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3D797" w14:textId="77777777" w:rsidR="00A6656F" w:rsidRDefault="00A6656F">
      <w:pPr>
        <w:rPr>
          <w:rFonts w:ascii="Calibri" w:eastAsia="Calibri" w:hAnsi="Calibri" w:cs="Calibri"/>
          <w:b/>
        </w:rPr>
      </w:pPr>
    </w:p>
    <w:p w14:paraId="786EFDE5" w14:textId="77777777" w:rsidR="00801B91" w:rsidRDefault="00801B91">
      <w:pPr>
        <w:rPr>
          <w:rFonts w:ascii="Calibri" w:eastAsia="Calibri" w:hAnsi="Calibri" w:cs="Calibri"/>
          <w:sz w:val="24"/>
          <w:szCs w:val="24"/>
        </w:rPr>
      </w:pPr>
      <w:r w:rsidRPr="00801B91">
        <w:rPr>
          <w:rFonts w:ascii="Calibri" w:eastAsia="Calibri" w:hAnsi="Calibri" w:cs="Calibri"/>
          <w:b/>
          <w:sz w:val="24"/>
          <w:szCs w:val="24"/>
        </w:rPr>
        <w:t>SUBMISSION REQUIREMENT B1</w:t>
      </w:r>
      <w:r w:rsidR="00E96DFC" w:rsidRPr="00801B91">
        <w:rPr>
          <w:rFonts w:ascii="Calibri" w:eastAsia="Calibri" w:hAnsi="Calibri" w:cs="Calibri"/>
          <w:b/>
          <w:sz w:val="24"/>
          <w:szCs w:val="24"/>
        </w:rPr>
        <w:t xml:space="preserve">: </w:t>
      </w:r>
      <w:r w:rsidR="00246B97" w:rsidRPr="00801B91">
        <w:rPr>
          <w:rFonts w:ascii="Calibri" w:eastAsia="Calibri" w:hAnsi="Calibri" w:cs="Calibri"/>
          <w:b/>
          <w:sz w:val="24"/>
          <w:szCs w:val="24"/>
        </w:rPr>
        <w:t>METHOD OF APPROACH</w:t>
      </w:r>
    </w:p>
    <w:p w14:paraId="0000001B" w14:textId="370C92F8" w:rsidR="00C32DC1" w:rsidRDefault="000E02EC">
      <w:pPr>
        <w:rPr>
          <w:rFonts w:ascii="Calibri" w:eastAsia="Calibri" w:hAnsi="Calibri" w:cs="Calibri"/>
        </w:rPr>
      </w:pPr>
      <w:r>
        <w:rPr>
          <w:rFonts w:ascii="Calibri" w:eastAsia="Calibri" w:hAnsi="Calibri" w:cs="Calibri"/>
        </w:rPr>
        <w:t>(</w:t>
      </w:r>
      <w:proofErr w:type="gramStart"/>
      <w:r>
        <w:rPr>
          <w:rFonts w:ascii="Calibri" w:eastAsia="Calibri" w:hAnsi="Calibri" w:cs="Calibri"/>
        </w:rPr>
        <w:t>30 page</w:t>
      </w:r>
      <w:proofErr w:type="gramEnd"/>
      <w:r>
        <w:rPr>
          <w:rFonts w:ascii="Calibri" w:eastAsia="Calibri" w:hAnsi="Calibri" w:cs="Calibri"/>
        </w:rPr>
        <w:t xml:space="preserve"> limit)</w:t>
      </w:r>
    </w:p>
    <w:p w14:paraId="25D68BD2" w14:textId="77777777" w:rsidR="00801B91" w:rsidRDefault="00801B91">
      <w:pPr>
        <w:rPr>
          <w:rFonts w:ascii="Calibri" w:eastAsia="Calibri" w:hAnsi="Calibri" w:cs="Calibri"/>
        </w:rPr>
      </w:pPr>
    </w:p>
    <w:p w14:paraId="0000001C" w14:textId="6B6689B8" w:rsidR="00C32DC1" w:rsidRDefault="6842D53E">
      <w:pPr>
        <w:rPr>
          <w:rFonts w:ascii="Calibri" w:eastAsia="Calibri" w:hAnsi="Calibri" w:cs="Calibri"/>
        </w:rPr>
      </w:pPr>
      <w:r w:rsidRPr="14ACFC3A">
        <w:rPr>
          <w:rFonts w:ascii="Calibri" w:eastAsia="Calibri" w:hAnsi="Calibri" w:cs="Calibri"/>
        </w:rPr>
        <w:t xml:space="preserve">The </w:t>
      </w:r>
      <w:r w:rsidR="000E02EC">
        <w:rPr>
          <w:rFonts w:ascii="Calibri" w:eastAsia="Calibri" w:hAnsi="Calibri" w:cs="Calibri"/>
        </w:rPr>
        <w:t xml:space="preserve">Offeror’s method of approach narrative proposal </w:t>
      </w:r>
      <w:r w:rsidRPr="14ACFC3A">
        <w:rPr>
          <w:rFonts w:ascii="Calibri" w:eastAsia="Calibri" w:hAnsi="Calibri" w:cs="Calibri"/>
        </w:rPr>
        <w:t>must address the following inquiries</w:t>
      </w:r>
      <w:r w:rsidR="000E02EC">
        <w:rPr>
          <w:rFonts w:ascii="Calibri" w:eastAsia="Calibri" w:hAnsi="Calibri" w:cs="Calibri"/>
        </w:rPr>
        <w:t xml:space="preserve"> and w</w:t>
      </w:r>
      <w:r w:rsidRPr="14ACFC3A">
        <w:rPr>
          <w:rFonts w:ascii="Calibri" w:eastAsia="Calibri" w:hAnsi="Calibri" w:cs="Calibri"/>
        </w:rPr>
        <w:t xml:space="preserve">here available, provide documentation to support responses including any third-party validation, data, or other metrics that support the proposed methodology. Provide a general explanation of how </w:t>
      </w:r>
      <w:r w:rsidR="453B8063" w:rsidRPr="14ACFC3A">
        <w:rPr>
          <w:rFonts w:ascii="Calibri" w:eastAsia="Calibri" w:hAnsi="Calibri" w:cs="Calibri"/>
        </w:rPr>
        <w:t xml:space="preserve">the </w:t>
      </w:r>
      <w:r w:rsidRPr="14ACFC3A">
        <w:rPr>
          <w:rFonts w:ascii="Calibri" w:eastAsia="Calibri" w:hAnsi="Calibri" w:cs="Calibri"/>
        </w:rPr>
        <w:t xml:space="preserve">Offeror will meet the requirements described in the Scope of Work. </w:t>
      </w:r>
    </w:p>
    <w:p w14:paraId="2C0971EE" w14:textId="034ADD4B" w:rsidR="00C32DC1" w:rsidRDefault="00C32DC1" w:rsidP="51917CCF">
      <w:pPr>
        <w:ind w:firstLine="720"/>
        <w:rPr>
          <w:rFonts w:ascii="Calibri" w:eastAsia="Calibri" w:hAnsi="Calibri" w:cs="Calibri"/>
        </w:rPr>
      </w:pPr>
    </w:p>
    <w:p w14:paraId="00000022" w14:textId="57D952FD" w:rsidR="00C32DC1" w:rsidRPr="00801B91" w:rsidRDefault="00A6656F" w:rsidP="0086232F">
      <w:pPr>
        <w:pStyle w:val="ListParagraph"/>
        <w:numPr>
          <w:ilvl w:val="0"/>
          <w:numId w:val="12"/>
        </w:numPr>
        <w:rPr>
          <w:rFonts w:ascii="Calibri" w:eastAsia="Calibri" w:hAnsi="Calibri" w:cs="Calibri"/>
          <w:b/>
          <w:bCs/>
        </w:rPr>
      </w:pPr>
      <w:r w:rsidRPr="00801B91">
        <w:rPr>
          <w:rFonts w:ascii="Calibri" w:eastAsia="Calibri" w:hAnsi="Calibri" w:cs="Calibri"/>
          <w:b/>
          <w:bCs/>
        </w:rPr>
        <w:t xml:space="preserve">Proposed </w:t>
      </w:r>
      <w:r w:rsidR="00246B97" w:rsidRPr="00801B91">
        <w:rPr>
          <w:rFonts w:ascii="Calibri" w:eastAsia="Calibri" w:hAnsi="Calibri" w:cs="Calibri"/>
          <w:b/>
          <w:bCs/>
        </w:rPr>
        <w:t>Program Model</w:t>
      </w:r>
      <w:r w:rsidR="000C6672" w:rsidRPr="00801B91">
        <w:rPr>
          <w:rFonts w:ascii="Calibri" w:eastAsia="Calibri" w:hAnsi="Calibri" w:cs="Calibri"/>
          <w:b/>
          <w:bCs/>
        </w:rPr>
        <w:t xml:space="preserve"> </w:t>
      </w:r>
      <w:r w:rsidR="009C6250" w:rsidRPr="00801B91">
        <w:rPr>
          <w:rFonts w:ascii="Calibri" w:eastAsia="Calibri" w:hAnsi="Calibri" w:cs="Calibri"/>
          <w:b/>
          <w:bCs/>
        </w:rPr>
        <w:t>–</w:t>
      </w:r>
      <w:r w:rsidR="000C6672" w:rsidRPr="00801B91">
        <w:rPr>
          <w:rFonts w:ascii="Calibri" w:eastAsia="Calibri" w:hAnsi="Calibri" w:cs="Calibri"/>
          <w:b/>
          <w:bCs/>
        </w:rPr>
        <w:t xml:space="preserve"> </w:t>
      </w:r>
      <w:r w:rsidR="009C6250" w:rsidRPr="00801B91">
        <w:rPr>
          <w:rFonts w:ascii="Calibri" w:eastAsia="Calibri" w:hAnsi="Calibri" w:cs="Calibri"/>
          <w:b/>
          <w:bCs/>
        </w:rPr>
        <w:t>Bridge Facility</w:t>
      </w:r>
    </w:p>
    <w:p w14:paraId="00000024" w14:textId="64735DD4" w:rsidR="00C32DC1" w:rsidRDefault="00246B97" w:rsidP="0086232F">
      <w:pPr>
        <w:pStyle w:val="ListParagraph"/>
        <w:numPr>
          <w:ilvl w:val="1"/>
          <w:numId w:val="12"/>
        </w:numPr>
        <w:ind w:left="990" w:hanging="630"/>
        <w:rPr>
          <w:rFonts w:ascii="Calibri" w:eastAsia="Calibri" w:hAnsi="Calibri" w:cs="Calibri"/>
        </w:rPr>
      </w:pPr>
      <w:r>
        <w:rPr>
          <w:rFonts w:ascii="Calibri" w:eastAsia="Calibri" w:hAnsi="Calibri" w:cs="Calibri"/>
        </w:rPr>
        <w:t xml:space="preserve">Describe how the Offeror will identify and engage </w:t>
      </w:r>
      <w:r w:rsidR="006236F3">
        <w:rPr>
          <w:rFonts w:ascii="Calibri" w:eastAsia="Calibri" w:hAnsi="Calibri" w:cs="Calibri"/>
        </w:rPr>
        <w:t xml:space="preserve">eligible </w:t>
      </w:r>
      <w:r w:rsidR="00D3368E">
        <w:rPr>
          <w:rFonts w:ascii="Calibri" w:eastAsia="Calibri" w:hAnsi="Calibri" w:cs="Calibri"/>
        </w:rPr>
        <w:t xml:space="preserve">members of the </w:t>
      </w:r>
      <w:r>
        <w:rPr>
          <w:rFonts w:ascii="Calibri" w:eastAsia="Calibri" w:hAnsi="Calibri" w:cs="Calibri"/>
        </w:rPr>
        <w:t xml:space="preserve">population of persons </w:t>
      </w:r>
      <w:r w:rsidR="58040F94">
        <w:rPr>
          <w:rFonts w:ascii="Calibri" w:eastAsia="Calibri" w:hAnsi="Calibri" w:cs="Calibri"/>
        </w:rPr>
        <w:t>with an SMI designation</w:t>
      </w:r>
      <w:r>
        <w:rPr>
          <w:rFonts w:ascii="Calibri" w:eastAsia="Calibri" w:hAnsi="Calibri" w:cs="Calibri"/>
        </w:rPr>
        <w:t xml:space="preserve"> and experiencing homelessness for the </w:t>
      </w:r>
      <w:r w:rsidR="00D3368E">
        <w:rPr>
          <w:rFonts w:ascii="Calibri" w:eastAsia="Calibri" w:hAnsi="Calibri" w:cs="Calibri"/>
        </w:rPr>
        <w:t>Bridge Facility</w:t>
      </w:r>
      <w:r>
        <w:rPr>
          <w:rFonts w:ascii="Calibri" w:eastAsia="Calibri" w:hAnsi="Calibri" w:cs="Calibri"/>
        </w:rPr>
        <w:t xml:space="preserve">. Describe how the program will reduce programmatic and administrative barriers to eligible individuals. </w:t>
      </w:r>
      <w:r w:rsidR="005A23DC" w:rsidRPr="02FAB97D">
        <w:rPr>
          <w:rFonts w:ascii="Calibri" w:eastAsia="Calibri" w:hAnsi="Calibri" w:cs="Calibri"/>
        </w:rPr>
        <w:t xml:space="preserve">Describe how </w:t>
      </w:r>
      <w:r w:rsidR="6B34D873" w:rsidRPr="02FAB97D">
        <w:rPr>
          <w:rFonts w:ascii="Calibri" w:eastAsia="Calibri" w:hAnsi="Calibri" w:cs="Calibri"/>
        </w:rPr>
        <w:t xml:space="preserve">the </w:t>
      </w:r>
      <w:r w:rsidR="005A23DC" w:rsidRPr="02FAB97D">
        <w:rPr>
          <w:rFonts w:ascii="Calibri" w:eastAsia="Calibri" w:hAnsi="Calibri" w:cs="Calibri"/>
        </w:rPr>
        <w:t xml:space="preserve">Offeror will coordinate with other systems of care </w:t>
      </w:r>
      <w:r w:rsidR="008C2019" w:rsidRPr="02FAB97D">
        <w:rPr>
          <w:rFonts w:ascii="Calibri" w:eastAsia="Calibri" w:hAnsi="Calibri" w:cs="Calibri"/>
        </w:rPr>
        <w:t xml:space="preserve">(e.g., </w:t>
      </w:r>
      <w:r w:rsidR="00D52712" w:rsidRPr="02FAB97D">
        <w:rPr>
          <w:rFonts w:ascii="Calibri" w:eastAsia="Calibri" w:hAnsi="Calibri" w:cs="Calibri"/>
        </w:rPr>
        <w:t xml:space="preserve">Continuum of Care Coordinated Entry, discharging </w:t>
      </w:r>
      <w:r w:rsidR="00BF46AF" w:rsidRPr="02FAB97D">
        <w:rPr>
          <w:rFonts w:ascii="Calibri" w:eastAsia="Calibri" w:hAnsi="Calibri" w:cs="Calibri"/>
        </w:rPr>
        <w:t xml:space="preserve">residential or behavioral health facilities) </w:t>
      </w:r>
      <w:r w:rsidR="00DD6A3E" w:rsidRPr="02FAB97D">
        <w:rPr>
          <w:rFonts w:ascii="Calibri" w:eastAsia="Calibri" w:hAnsi="Calibri" w:cs="Calibri"/>
        </w:rPr>
        <w:t xml:space="preserve">to identify and engage </w:t>
      </w:r>
      <w:r w:rsidR="008C2019" w:rsidRPr="02FAB97D">
        <w:rPr>
          <w:rFonts w:ascii="Calibri" w:eastAsia="Calibri" w:hAnsi="Calibri" w:cs="Calibri"/>
        </w:rPr>
        <w:t>the target population.</w:t>
      </w:r>
    </w:p>
    <w:p w14:paraId="6AF59682" w14:textId="06D0A57E" w:rsidR="005A23DC" w:rsidRDefault="6842D53E" w:rsidP="0086232F">
      <w:pPr>
        <w:pStyle w:val="ListParagraph"/>
        <w:numPr>
          <w:ilvl w:val="1"/>
          <w:numId w:val="12"/>
        </w:numPr>
        <w:ind w:left="990" w:hanging="630"/>
        <w:rPr>
          <w:rFonts w:ascii="Calibri" w:eastAsia="Calibri" w:hAnsi="Calibri" w:cs="Calibri"/>
        </w:rPr>
      </w:pPr>
      <w:r>
        <w:rPr>
          <w:rFonts w:ascii="Calibri" w:eastAsia="Calibri" w:hAnsi="Calibri" w:cs="Calibri"/>
          <w:highlight w:val="white"/>
        </w:rPr>
        <w:t>Describe any other specific subpopulations or issues to be addressed (i.e., gender, age groups, demographics, substance abuse</w:t>
      </w:r>
      <w:r w:rsidR="6BA2B54A">
        <w:rPr>
          <w:rFonts w:ascii="Calibri" w:eastAsia="Calibri" w:hAnsi="Calibri" w:cs="Calibri"/>
          <w:highlight w:val="white"/>
        </w:rPr>
        <w:t>,</w:t>
      </w:r>
      <w:r>
        <w:rPr>
          <w:rFonts w:ascii="Calibri" w:eastAsia="Calibri" w:hAnsi="Calibri" w:cs="Calibri"/>
          <w:highlight w:val="white"/>
        </w:rPr>
        <w:t xml:space="preserve"> or other co-occurring disorders) in working with the target population. Please include any demographics or statistics available to support the response.</w:t>
      </w:r>
      <w:r w:rsidR="5E1E6CE2" w:rsidRPr="02FAB97D">
        <w:rPr>
          <w:rFonts w:ascii="Calibri" w:eastAsia="Calibri" w:hAnsi="Calibri" w:cs="Calibri"/>
          <w:highlight w:val="white"/>
        </w:rPr>
        <w:t xml:space="preserve"> </w:t>
      </w:r>
      <w:r w:rsidR="5E1E6CE2" w:rsidRPr="02FAB97D">
        <w:rPr>
          <w:rFonts w:ascii="Calibri" w:eastAsia="Calibri" w:hAnsi="Calibri" w:cs="Calibri"/>
        </w:rPr>
        <w:t>I</w:t>
      </w:r>
      <w:r w:rsidR="5E1E6CE2">
        <w:rPr>
          <w:rFonts w:ascii="Calibri" w:eastAsia="Calibri" w:hAnsi="Calibri" w:cs="Calibri"/>
        </w:rPr>
        <w:t>nclude strategies for serving persons with disabilities</w:t>
      </w:r>
      <w:r w:rsidR="0FB75A34">
        <w:rPr>
          <w:rFonts w:ascii="Calibri" w:eastAsia="Calibri" w:hAnsi="Calibri" w:cs="Calibri"/>
        </w:rPr>
        <w:t xml:space="preserve">, transgender </w:t>
      </w:r>
      <w:r w:rsidR="0FB75A34" w:rsidRPr="359F1884">
        <w:rPr>
          <w:rFonts w:ascii="Calibri" w:eastAsia="Calibri" w:hAnsi="Calibri" w:cs="Calibri"/>
        </w:rPr>
        <w:t>residents</w:t>
      </w:r>
      <w:r w:rsidR="008E87C6">
        <w:rPr>
          <w:rFonts w:ascii="Calibri" w:eastAsia="Calibri" w:hAnsi="Calibri" w:cs="Calibri"/>
        </w:rPr>
        <w:t>,</w:t>
      </w:r>
      <w:r w:rsidR="5E1E6CE2">
        <w:rPr>
          <w:rFonts w:ascii="Calibri" w:eastAsia="Calibri" w:hAnsi="Calibri" w:cs="Calibri"/>
        </w:rPr>
        <w:t xml:space="preserve"> or other</w:t>
      </w:r>
      <w:r w:rsidR="2E913E36">
        <w:rPr>
          <w:rFonts w:ascii="Calibri" w:eastAsia="Calibri" w:hAnsi="Calibri" w:cs="Calibri"/>
        </w:rPr>
        <w:t xml:space="preserve"> diverse</w:t>
      </w:r>
      <w:r w:rsidR="5E1E6CE2">
        <w:rPr>
          <w:rFonts w:ascii="Calibri" w:eastAsia="Calibri" w:hAnsi="Calibri" w:cs="Calibri"/>
        </w:rPr>
        <w:t xml:space="preserve"> populations</w:t>
      </w:r>
      <w:r w:rsidR="4125A60A">
        <w:rPr>
          <w:rFonts w:ascii="Calibri" w:eastAsia="Calibri" w:hAnsi="Calibri" w:cs="Calibri"/>
        </w:rPr>
        <w:t xml:space="preserve"> and how the</w:t>
      </w:r>
      <w:r w:rsidR="2E913E36">
        <w:rPr>
          <w:rFonts w:ascii="Calibri" w:eastAsia="Calibri" w:hAnsi="Calibri" w:cs="Calibri"/>
        </w:rPr>
        <w:t xml:space="preserve"> </w:t>
      </w:r>
      <w:r w:rsidR="2E913E36" w:rsidRPr="359F1884">
        <w:rPr>
          <w:rFonts w:ascii="Calibri" w:eastAsia="Calibri" w:hAnsi="Calibri" w:cs="Calibri"/>
        </w:rPr>
        <w:t>Offer</w:t>
      </w:r>
      <w:r w:rsidR="0F352AEC" w:rsidRPr="359F1884">
        <w:rPr>
          <w:rFonts w:ascii="Calibri" w:eastAsia="Calibri" w:hAnsi="Calibri" w:cs="Calibri"/>
        </w:rPr>
        <w:t>o</w:t>
      </w:r>
      <w:r w:rsidR="2E913E36">
        <w:rPr>
          <w:rFonts w:ascii="Calibri" w:eastAsia="Calibri" w:hAnsi="Calibri" w:cs="Calibri"/>
        </w:rPr>
        <w:t>r</w:t>
      </w:r>
      <w:r w:rsidR="5E1E6CE2">
        <w:rPr>
          <w:rFonts w:ascii="Calibri" w:eastAsia="Calibri" w:hAnsi="Calibri" w:cs="Calibri"/>
        </w:rPr>
        <w:t xml:space="preserve"> </w:t>
      </w:r>
      <w:r w:rsidR="25E5D4D3">
        <w:rPr>
          <w:rFonts w:ascii="Calibri" w:eastAsia="Calibri" w:hAnsi="Calibri" w:cs="Calibri"/>
        </w:rPr>
        <w:t xml:space="preserve">will </w:t>
      </w:r>
      <w:r w:rsidR="5E1E6CE2">
        <w:rPr>
          <w:rFonts w:ascii="Calibri" w:eastAsia="Calibri" w:hAnsi="Calibri" w:cs="Calibri"/>
        </w:rPr>
        <w:t>ensur</w:t>
      </w:r>
      <w:r w:rsidR="2E913E36">
        <w:rPr>
          <w:rFonts w:ascii="Calibri" w:eastAsia="Calibri" w:hAnsi="Calibri" w:cs="Calibri"/>
        </w:rPr>
        <w:t>e</w:t>
      </w:r>
      <w:r w:rsidR="5E1E6CE2">
        <w:rPr>
          <w:rFonts w:ascii="Calibri" w:eastAsia="Calibri" w:hAnsi="Calibri" w:cs="Calibri"/>
        </w:rPr>
        <w:t xml:space="preserve"> cultural competenc</w:t>
      </w:r>
      <w:r w:rsidR="4FDFCA6F">
        <w:rPr>
          <w:rFonts w:ascii="Calibri" w:eastAsia="Calibri" w:hAnsi="Calibri" w:cs="Calibri"/>
        </w:rPr>
        <w:t>y</w:t>
      </w:r>
      <w:r w:rsidR="5E1E6CE2">
        <w:rPr>
          <w:rFonts w:ascii="Calibri" w:eastAsia="Calibri" w:hAnsi="Calibri" w:cs="Calibri"/>
        </w:rPr>
        <w:t xml:space="preserve"> in service delivery. </w:t>
      </w:r>
    </w:p>
    <w:p w14:paraId="00000026" w14:textId="480849BC" w:rsidR="00C32DC1" w:rsidRDefault="6842D53E"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 xml:space="preserve">Describe the specific service needs and resources required to successfully serve the target population(s) of the </w:t>
      </w:r>
      <w:r w:rsidR="7154760C" w:rsidRPr="7D2F15FB">
        <w:rPr>
          <w:rFonts w:ascii="Calibri" w:eastAsia="Calibri" w:hAnsi="Calibri" w:cs="Calibri"/>
          <w:highlight w:val="white"/>
        </w:rPr>
        <w:t>Bridge Facility</w:t>
      </w:r>
      <w:r w:rsidRPr="7D2F15FB">
        <w:rPr>
          <w:rFonts w:ascii="Calibri" w:eastAsia="Calibri" w:hAnsi="Calibri" w:cs="Calibri"/>
          <w:highlight w:val="white"/>
        </w:rPr>
        <w:t>. Provide any data or documentation used to inform the targeted population and/or proposed service model to be implemented.</w:t>
      </w:r>
    </w:p>
    <w:p w14:paraId="00000027" w14:textId="0544E6FC" w:rsidR="00C32DC1" w:rsidRDefault="537B5E02" w:rsidP="0086232F">
      <w:pPr>
        <w:pStyle w:val="ListParagraph"/>
        <w:numPr>
          <w:ilvl w:val="1"/>
          <w:numId w:val="12"/>
        </w:numPr>
        <w:ind w:left="990" w:hanging="630"/>
        <w:rPr>
          <w:rFonts w:ascii="Calibri" w:eastAsia="Calibri" w:hAnsi="Calibri" w:cs="Calibri"/>
          <w:highlight w:val="white"/>
        </w:rPr>
      </w:pPr>
      <w:r w:rsidRPr="359F1884">
        <w:rPr>
          <w:rFonts w:ascii="Calibri" w:eastAsia="Calibri" w:hAnsi="Calibri" w:cs="Calibri"/>
          <w:highlight w:val="white"/>
        </w:rPr>
        <w:t xml:space="preserve">Describe any </w:t>
      </w:r>
      <w:r w:rsidR="007A36A1" w:rsidRPr="359F1884">
        <w:rPr>
          <w:rFonts w:ascii="Calibri" w:eastAsia="Calibri" w:hAnsi="Calibri" w:cs="Calibri"/>
          <w:highlight w:val="white"/>
        </w:rPr>
        <w:t>evidence-</w:t>
      </w:r>
      <w:r w:rsidRPr="359F1884">
        <w:rPr>
          <w:rFonts w:ascii="Calibri" w:eastAsia="Calibri" w:hAnsi="Calibri" w:cs="Calibri"/>
          <w:highlight w:val="white"/>
        </w:rPr>
        <w:t xml:space="preserve">based models or </w:t>
      </w:r>
      <w:r w:rsidR="0099182B" w:rsidRPr="359F1884">
        <w:rPr>
          <w:rFonts w:ascii="Calibri" w:eastAsia="Calibri" w:hAnsi="Calibri" w:cs="Calibri"/>
          <w:highlight w:val="white"/>
        </w:rPr>
        <w:t xml:space="preserve">innovative </w:t>
      </w:r>
      <w:r w:rsidRPr="359F1884">
        <w:rPr>
          <w:rFonts w:ascii="Calibri" w:eastAsia="Calibri" w:hAnsi="Calibri" w:cs="Calibri"/>
          <w:highlight w:val="white"/>
        </w:rPr>
        <w:t xml:space="preserve">practices </w:t>
      </w:r>
      <w:r w:rsidR="3EC28288" w:rsidRPr="359F1884">
        <w:rPr>
          <w:rFonts w:ascii="Calibri" w:eastAsia="Calibri" w:hAnsi="Calibri" w:cs="Calibri"/>
          <w:highlight w:val="white"/>
        </w:rPr>
        <w:t xml:space="preserve">the </w:t>
      </w:r>
      <w:r w:rsidRPr="359F1884">
        <w:rPr>
          <w:rFonts w:ascii="Calibri" w:eastAsia="Calibri" w:hAnsi="Calibri" w:cs="Calibri"/>
          <w:highlight w:val="white"/>
        </w:rPr>
        <w:t xml:space="preserve">Offeror will utilize to ensure </w:t>
      </w:r>
      <w:r w:rsidR="007A36A1" w:rsidRPr="359F1884">
        <w:rPr>
          <w:rFonts w:ascii="Calibri" w:eastAsia="Calibri" w:hAnsi="Calibri" w:cs="Calibri"/>
          <w:highlight w:val="white"/>
        </w:rPr>
        <w:t>Bridge Facility</w:t>
      </w:r>
      <w:r w:rsidRPr="359F1884">
        <w:rPr>
          <w:rFonts w:ascii="Calibri" w:eastAsia="Calibri" w:hAnsi="Calibri" w:cs="Calibri"/>
          <w:highlight w:val="white"/>
        </w:rPr>
        <w:t xml:space="preserve"> residents are engaged voluntarily in </w:t>
      </w:r>
      <w:r w:rsidR="00777C6C" w:rsidRPr="359F1884">
        <w:rPr>
          <w:rFonts w:ascii="Calibri" w:eastAsia="Calibri" w:hAnsi="Calibri" w:cs="Calibri"/>
          <w:highlight w:val="white"/>
        </w:rPr>
        <w:t>member</w:t>
      </w:r>
      <w:r w:rsidR="57870DD0" w:rsidRPr="359F1884">
        <w:rPr>
          <w:rFonts w:ascii="Calibri" w:eastAsia="Calibri" w:hAnsi="Calibri" w:cs="Calibri"/>
          <w:highlight w:val="white"/>
        </w:rPr>
        <w:t>-</w:t>
      </w:r>
      <w:r w:rsidRPr="359F1884">
        <w:rPr>
          <w:rFonts w:ascii="Calibri" w:eastAsia="Calibri" w:hAnsi="Calibri" w:cs="Calibri"/>
          <w:highlight w:val="white"/>
        </w:rPr>
        <w:t>focused services and assisted to community based permanent housing or appropriate services within the transitional time frame goals.</w:t>
      </w:r>
    </w:p>
    <w:p w14:paraId="00000029" w14:textId="452B484F" w:rsidR="00C32DC1" w:rsidRDefault="6842D53E"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 xml:space="preserve">Describe the daily and total experience of a typical participant in the program from </w:t>
      </w:r>
      <w:r w:rsidR="6027DE00" w:rsidRPr="7D2F15FB">
        <w:rPr>
          <w:rFonts w:asciiTheme="majorHAnsi" w:hAnsiTheme="majorHAnsi" w:cstheme="majorBidi"/>
        </w:rPr>
        <w:t xml:space="preserve">intake </w:t>
      </w:r>
      <w:r w:rsidRPr="7D2F15FB">
        <w:rPr>
          <w:rFonts w:ascii="Calibri" w:eastAsia="Calibri" w:hAnsi="Calibri" w:cs="Calibri"/>
          <w:highlight w:val="white"/>
        </w:rPr>
        <w:t xml:space="preserve">to </w:t>
      </w:r>
      <w:r w:rsidR="69DDCD15" w:rsidRPr="7D2F15FB">
        <w:rPr>
          <w:rFonts w:ascii="Calibri" w:eastAsia="Calibri" w:hAnsi="Calibri" w:cs="Calibri"/>
          <w:highlight w:val="white"/>
        </w:rPr>
        <w:t>program exit</w:t>
      </w:r>
      <w:r w:rsidRPr="7D2F15FB">
        <w:rPr>
          <w:rFonts w:ascii="Calibri" w:eastAsia="Calibri" w:hAnsi="Calibri" w:cs="Calibri"/>
          <w:highlight w:val="white"/>
        </w:rPr>
        <w:t xml:space="preserve"> or </w:t>
      </w:r>
      <w:r w:rsidR="75B033A1" w:rsidRPr="7D2F15FB">
        <w:rPr>
          <w:rFonts w:ascii="Calibri" w:eastAsia="Calibri" w:hAnsi="Calibri" w:cs="Calibri"/>
          <w:highlight w:val="white"/>
        </w:rPr>
        <w:t>a successful transition to community housing</w:t>
      </w:r>
      <w:r w:rsidRPr="7D2F15FB">
        <w:rPr>
          <w:rFonts w:ascii="Calibri" w:eastAsia="Calibri" w:hAnsi="Calibri" w:cs="Calibri"/>
          <w:highlight w:val="white"/>
        </w:rPr>
        <w:t xml:space="preserve">. </w:t>
      </w:r>
      <w:r w:rsidR="05E72879" w:rsidRPr="7D2F15FB">
        <w:rPr>
          <w:rFonts w:ascii="Calibri" w:eastAsia="Calibri" w:hAnsi="Calibri" w:cs="Calibri"/>
          <w:highlight w:val="white"/>
        </w:rPr>
        <w:t xml:space="preserve"> </w:t>
      </w:r>
      <w:r w:rsidRPr="7D2F15FB">
        <w:rPr>
          <w:rFonts w:ascii="Calibri" w:eastAsia="Calibri" w:hAnsi="Calibri" w:cs="Calibri"/>
          <w:highlight w:val="white"/>
        </w:rPr>
        <w:t>On what grounds would the Offeror terminate a participant's access to the shelter either temporarily or permanently?</w:t>
      </w:r>
    </w:p>
    <w:p w14:paraId="6E6D8326" w14:textId="7806C9A9" w:rsidR="009C6250" w:rsidRDefault="009C6250" w:rsidP="0086232F">
      <w:pPr>
        <w:pStyle w:val="ListParagraph"/>
        <w:numPr>
          <w:ilvl w:val="1"/>
          <w:numId w:val="12"/>
        </w:numPr>
        <w:ind w:left="990" w:hanging="630"/>
        <w:rPr>
          <w:rFonts w:ascii="Calibri" w:eastAsia="Calibri" w:hAnsi="Calibri" w:cs="Calibri"/>
          <w:highlight w:val="white"/>
        </w:rPr>
      </w:pPr>
      <w:r w:rsidRPr="359F1884">
        <w:rPr>
          <w:rFonts w:ascii="Calibri" w:eastAsia="Calibri" w:hAnsi="Calibri" w:cs="Calibri"/>
          <w:highlight w:val="white"/>
        </w:rPr>
        <w:t xml:space="preserve">What </w:t>
      </w:r>
      <w:proofErr w:type="gramStart"/>
      <w:r w:rsidRPr="359F1884">
        <w:rPr>
          <w:rFonts w:ascii="Calibri" w:eastAsia="Calibri" w:hAnsi="Calibri" w:cs="Calibri"/>
          <w:highlight w:val="white"/>
        </w:rPr>
        <w:t>basic necessities</w:t>
      </w:r>
      <w:proofErr w:type="gramEnd"/>
      <w:r w:rsidRPr="359F1884">
        <w:rPr>
          <w:rFonts w:ascii="Calibri" w:eastAsia="Calibri" w:hAnsi="Calibri" w:cs="Calibri"/>
          <w:highlight w:val="white"/>
        </w:rPr>
        <w:t xml:space="preserve"> will be provided to participants (i.e.</w:t>
      </w:r>
      <w:r w:rsidR="30F71C27" w:rsidRPr="359F1884">
        <w:rPr>
          <w:rFonts w:ascii="Calibri" w:eastAsia="Calibri" w:hAnsi="Calibri" w:cs="Calibri"/>
          <w:highlight w:val="white"/>
        </w:rPr>
        <w:t>,</w:t>
      </w:r>
      <w:r w:rsidRPr="359F1884">
        <w:rPr>
          <w:rFonts w:ascii="Calibri" w:eastAsia="Calibri" w:hAnsi="Calibri" w:cs="Calibri"/>
          <w:highlight w:val="white"/>
        </w:rPr>
        <w:t xml:space="preserve"> food, toiletries, clothing, bedding, laundry, etc.) in the Bridge Facility?  </w:t>
      </w:r>
    </w:p>
    <w:p w14:paraId="7A4D36A5" w14:textId="4E50EAE7" w:rsidR="009C6250" w:rsidRDefault="3250C24C"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How will participants gain access to food/meals?</w:t>
      </w:r>
      <w:r w:rsidR="03D49247" w:rsidRPr="7D2F15FB">
        <w:rPr>
          <w:rFonts w:ascii="Calibri" w:eastAsia="Calibri" w:hAnsi="Calibri" w:cs="Calibri"/>
          <w:highlight w:val="white"/>
        </w:rPr>
        <w:t xml:space="preserve"> </w:t>
      </w:r>
      <w:r w:rsidRPr="7D2F15FB">
        <w:rPr>
          <w:rFonts w:ascii="Calibri" w:eastAsia="Calibri" w:hAnsi="Calibri" w:cs="Calibri"/>
          <w:highlight w:val="white"/>
        </w:rPr>
        <w:t xml:space="preserve">How will food be provided </w:t>
      </w:r>
      <w:r w:rsidR="1D4E771A" w:rsidRPr="7D2F15FB">
        <w:rPr>
          <w:rFonts w:ascii="Calibri" w:eastAsia="Calibri" w:hAnsi="Calibri" w:cs="Calibri"/>
          <w:highlight w:val="white"/>
        </w:rPr>
        <w:t xml:space="preserve">since it cannot be </w:t>
      </w:r>
      <w:r w:rsidRPr="7D2F15FB">
        <w:rPr>
          <w:rFonts w:ascii="Calibri" w:eastAsia="Calibri" w:hAnsi="Calibri" w:cs="Calibri"/>
          <w:highlight w:val="white"/>
        </w:rPr>
        <w:t xml:space="preserve">not prepared on-site and who will prepare it?  </w:t>
      </w:r>
      <w:r w:rsidRPr="00A6656F">
        <w:rPr>
          <w:rFonts w:ascii="Calibri" w:eastAsia="Calibri" w:hAnsi="Calibri" w:cs="Calibri"/>
        </w:rPr>
        <w:t xml:space="preserve">What </w:t>
      </w:r>
      <w:r w:rsidR="5CE667E6" w:rsidRPr="00A6656F">
        <w:rPr>
          <w:rFonts w:ascii="Calibri" w:eastAsia="Calibri" w:hAnsi="Calibri" w:cs="Calibri"/>
        </w:rPr>
        <w:t xml:space="preserve">would be </w:t>
      </w:r>
      <w:r w:rsidRPr="00A6656F">
        <w:rPr>
          <w:rFonts w:ascii="Calibri" w:eastAsia="Calibri" w:hAnsi="Calibri" w:cs="Calibri"/>
        </w:rPr>
        <w:t>the cost?</w:t>
      </w:r>
    </w:p>
    <w:p w14:paraId="0551F40F" w14:textId="7D742852" w:rsidR="009C6250" w:rsidRDefault="3250C24C"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 xml:space="preserve">Describe how 24/7 </w:t>
      </w:r>
      <w:r w:rsidR="6E6E335C" w:rsidRPr="7D2F15FB">
        <w:rPr>
          <w:rFonts w:ascii="Calibri" w:eastAsia="Calibri" w:hAnsi="Calibri" w:cs="Calibri"/>
          <w:highlight w:val="white"/>
        </w:rPr>
        <w:t xml:space="preserve">operations </w:t>
      </w:r>
      <w:r w:rsidR="1DE86A88" w:rsidRPr="7D2F15FB">
        <w:rPr>
          <w:rFonts w:ascii="Calibri" w:eastAsia="Calibri" w:hAnsi="Calibri" w:cs="Calibri"/>
          <w:highlight w:val="white"/>
        </w:rPr>
        <w:t xml:space="preserve">and access </w:t>
      </w:r>
      <w:r w:rsidR="6E6E335C" w:rsidRPr="7D2F15FB">
        <w:rPr>
          <w:rFonts w:ascii="Calibri" w:eastAsia="Calibri" w:hAnsi="Calibri" w:cs="Calibri"/>
          <w:highlight w:val="white"/>
        </w:rPr>
        <w:t xml:space="preserve">will be </w:t>
      </w:r>
      <w:r w:rsidR="1DE86A88" w:rsidRPr="7D2F15FB">
        <w:rPr>
          <w:rFonts w:ascii="Calibri" w:eastAsia="Calibri" w:hAnsi="Calibri" w:cs="Calibri"/>
          <w:highlight w:val="white"/>
        </w:rPr>
        <w:t>provided</w:t>
      </w:r>
      <w:r w:rsidR="6E6E335C" w:rsidRPr="7D2F15FB">
        <w:rPr>
          <w:rFonts w:ascii="Calibri" w:eastAsia="Calibri" w:hAnsi="Calibri" w:cs="Calibri"/>
          <w:highlight w:val="white"/>
        </w:rPr>
        <w:t xml:space="preserve"> including staffing, available services</w:t>
      </w:r>
      <w:r w:rsidR="1DE86A88" w:rsidRPr="7D2F15FB">
        <w:rPr>
          <w:rFonts w:ascii="Calibri" w:eastAsia="Calibri" w:hAnsi="Calibri" w:cs="Calibri"/>
          <w:highlight w:val="white"/>
        </w:rPr>
        <w:t>, and access policies</w:t>
      </w:r>
      <w:r w:rsidR="3771BBF6" w:rsidRPr="7D2F15FB">
        <w:rPr>
          <w:rFonts w:ascii="Calibri" w:eastAsia="Calibri" w:hAnsi="Calibri" w:cs="Calibri"/>
          <w:highlight w:val="white"/>
        </w:rPr>
        <w:t>.</w:t>
      </w:r>
      <w:r w:rsidR="63DE24DD" w:rsidRPr="7D2F15FB">
        <w:rPr>
          <w:rFonts w:ascii="Calibri" w:eastAsia="Calibri" w:hAnsi="Calibri" w:cs="Calibri"/>
          <w:highlight w:val="white"/>
        </w:rPr>
        <w:t xml:space="preserve"> Include </w:t>
      </w:r>
      <w:r w:rsidR="0597CCE2" w:rsidRPr="7D2F15FB">
        <w:rPr>
          <w:rFonts w:ascii="Calibri" w:eastAsia="Calibri" w:hAnsi="Calibri" w:cs="Calibri"/>
          <w:highlight w:val="white"/>
        </w:rPr>
        <w:t>strategies to address</w:t>
      </w:r>
      <w:r w:rsidR="63609233" w:rsidRPr="7D2F15FB">
        <w:rPr>
          <w:rFonts w:ascii="Calibri" w:eastAsia="Calibri" w:hAnsi="Calibri" w:cs="Calibri"/>
          <w:highlight w:val="white"/>
        </w:rPr>
        <w:t xml:space="preserve"> resident behaviors </w:t>
      </w:r>
      <w:r w:rsidR="432AC9EF" w:rsidRPr="7D2F15FB">
        <w:rPr>
          <w:rFonts w:ascii="Calibri" w:eastAsia="Calibri" w:hAnsi="Calibri" w:cs="Calibri"/>
          <w:highlight w:val="white"/>
        </w:rPr>
        <w:t xml:space="preserve">or needs </w:t>
      </w:r>
      <w:r w:rsidR="63609233" w:rsidRPr="7D2F15FB">
        <w:rPr>
          <w:rFonts w:ascii="Calibri" w:eastAsia="Calibri" w:hAnsi="Calibri" w:cs="Calibri"/>
          <w:highlight w:val="white"/>
        </w:rPr>
        <w:t xml:space="preserve">that </w:t>
      </w:r>
      <w:r w:rsidR="0C4EA76B" w:rsidRPr="7D2F15FB">
        <w:rPr>
          <w:rFonts w:ascii="Calibri" w:eastAsia="Calibri" w:hAnsi="Calibri" w:cs="Calibri"/>
          <w:highlight w:val="white"/>
        </w:rPr>
        <w:t xml:space="preserve">may present access and supervision </w:t>
      </w:r>
      <w:r w:rsidR="0425E449" w:rsidRPr="7D2F15FB">
        <w:rPr>
          <w:rFonts w:ascii="Calibri" w:eastAsia="Calibri" w:hAnsi="Calibri" w:cs="Calibri"/>
          <w:highlight w:val="white"/>
        </w:rPr>
        <w:t>challenges</w:t>
      </w:r>
      <w:r w:rsidR="432AC9EF" w:rsidRPr="7D2F15FB">
        <w:rPr>
          <w:rFonts w:ascii="Calibri" w:eastAsia="Calibri" w:hAnsi="Calibri" w:cs="Calibri"/>
          <w:highlight w:val="white"/>
        </w:rPr>
        <w:t xml:space="preserve"> (e.g.</w:t>
      </w:r>
      <w:r w:rsidR="2977BCD9" w:rsidRPr="7D2F15FB">
        <w:rPr>
          <w:rFonts w:ascii="Calibri" w:eastAsia="Calibri" w:hAnsi="Calibri" w:cs="Calibri"/>
          <w:highlight w:val="white"/>
        </w:rPr>
        <w:t>,</w:t>
      </w:r>
      <w:r w:rsidR="432AC9EF" w:rsidRPr="7D2F15FB">
        <w:rPr>
          <w:rFonts w:ascii="Calibri" w:eastAsia="Calibri" w:hAnsi="Calibri" w:cs="Calibri"/>
          <w:highlight w:val="white"/>
        </w:rPr>
        <w:t xml:space="preserve"> smoking, work</w:t>
      </w:r>
      <w:r w:rsidR="17F47E58" w:rsidRPr="7D2F15FB">
        <w:rPr>
          <w:rFonts w:ascii="Calibri" w:eastAsia="Calibri" w:hAnsi="Calibri" w:cs="Calibri"/>
          <w:highlight w:val="white"/>
        </w:rPr>
        <w:t>-</w:t>
      </w:r>
      <w:r w:rsidR="2696D529" w:rsidRPr="7D2F15FB">
        <w:rPr>
          <w:rFonts w:ascii="Calibri" w:eastAsia="Calibri" w:hAnsi="Calibri" w:cs="Calibri"/>
          <w:highlight w:val="white"/>
        </w:rPr>
        <w:t>related late entries)</w:t>
      </w:r>
      <w:r w:rsidR="0425E449" w:rsidRPr="7D2F15FB">
        <w:rPr>
          <w:rFonts w:ascii="Calibri" w:eastAsia="Calibri" w:hAnsi="Calibri" w:cs="Calibri"/>
          <w:highlight w:val="white"/>
        </w:rPr>
        <w:t>.</w:t>
      </w:r>
    </w:p>
    <w:p w14:paraId="4D880012" w14:textId="5EE5F6F1" w:rsidR="005E4533" w:rsidRDefault="005E4533" w:rsidP="0086232F">
      <w:pPr>
        <w:pStyle w:val="ListParagraph"/>
        <w:numPr>
          <w:ilvl w:val="1"/>
          <w:numId w:val="12"/>
        </w:numPr>
        <w:ind w:left="990" w:hanging="630"/>
        <w:rPr>
          <w:rFonts w:ascii="Calibri" w:eastAsia="Calibri" w:hAnsi="Calibri" w:cs="Calibri"/>
          <w:highlight w:val="white"/>
        </w:rPr>
      </w:pPr>
      <w:r w:rsidRPr="359F1884">
        <w:rPr>
          <w:rFonts w:ascii="Calibri" w:eastAsia="Calibri" w:hAnsi="Calibri" w:cs="Calibri"/>
          <w:highlight w:val="white"/>
        </w:rPr>
        <w:lastRenderedPageBreak/>
        <w:t xml:space="preserve">How will </w:t>
      </w:r>
      <w:r w:rsidR="18E958FD" w:rsidRPr="359F1884">
        <w:rPr>
          <w:rFonts w:ascii="Calibri" w:eastAsia="Calibri" w:hAnsi="Calibri" w:cs="Calibri"/>
          <w:highlight w:val="white"/>
        </w:rPr>
        <w:t xml:space="preserve">the </w:t>
      </w:r>
      <w:r w:rsidR="00822EED" w:rsidRPr="359F1884">
        <w:rPr>
          <w:rFonts w:ascii="Calibri" w:eastAsia="Calibri" w:hAnsi="Calibri" w:cs="Calibri"/>
          <w:highlight w:val="white"/>
        </w:rPr>
        <w:t xml:space="preserve">Offeror address </w:t>
      </w:r>
      <w:r w:rsidR="00325D5E" w:rsidRPr="359F1884">
        <w:rPr>
          <w:rFonts w:ascii="Calibri" w:eastAsia="Calibri" w:hAnsi="Calibri" w:cs="Calibri"/>
          <w:highlight w:val="white"/>
        </w:rPr>
        <w:t>resident service</w:t>
      </w:r>
      <w:r w:rsidR="00DE41B3" w:rsidRPr="359F1884">
        <w:rPr>
          <w:rFonts w:ascii="Calibri" w:eastAsia="Calibri" w:hAnsi="Calibri" w:cs="Calibri"/>
          <w:highlight w:val="white"/>
        </w:rPr>
        <w:t xml:space="preserve"> or</w:t>
      </w:r>
      <w:r w:rsidR="00325D5E" w:rsidRPr="359F1884">
        <w:rPr>
          <w:rFonts w:ascii="Calibri" w:eastAsia="Calibri" w:hAnsi="Calibri" w:cs="Calibri"/>
          <w:highlight w:val="white"/>
        </w:rPr>
        <w:t xml:space="preserve"> companion </w:t>
      </w:r>
      <w:r w:rsidR="00DE41B3" w:rsidRPr="359F1884">
        <w:rPr>
          <w:rFonts w:ascii="Calibri" w:eastAsia="Calibri" w:hAnsi="Calibri" w:cs="Calibri"/>
          <w:highlight w:val="white"/>
        </w:rPr>
        <w:t xml:space="preserve">animals </w:t>
      </w:r>
      <w:r w:rsidR="00325D5E" w:rsidRPr="359F1884">
        <w:rPr>
          <w:rFonts w:ascii="Calibri" w:eastAsia="Calibri" w:hAnsi="Calibri" w:cs="Calibri"/>
          <w:highlight w:val="white"/>
        </w:rPr>
        <w:t>or pet</w:t>
      </w:r>
      <w:r w:rsidR="00DE41B3" w:rsidRPr="359F1884">
        <w:rPr>
          <w:rFonts w:ascii="Calibri" w:eastAsia="Calibri" w:hAnsi="Calibri" w:cs="Calibri"/>
          <w:highlight w:val="white"/>
        </w:rPr>
        <w:t>s in the Bridge Facility</w:t>
      </w:r>
      <w:r w:rsidR="00C817B5" w:rsidRPr="359F1884">
        <w:rPr>
          <w:rFonts w:ascii="Calibri" w:eastAsia="Calibri" w:hAnsi="Calibri" w:cs="Calibri"/>
          <w:highlight w:val="white"/>
        </w:rPr>
        <w:t>?</w:t>
      </w:r>
    </w:p>
    <w:p w14:paraId="0000002C" w14:textId="77777777" w:rsidR="00C32DC1" w:rsidRDefault="00C32DC1">
      <w:pPr>
        <w:ind w:left="1440"/>
        <w:rPr>
          <w:rFonts w:ascii="Calibri" w:eastAsia="Calibri" w:hAnsi="Calibri" w:cs="Calibri"/>
          <w:highlight w:val="white"/>
        </w:rPr>
      </w:pPr>
    </w:p>
    <w:p w14:paraId="0000002D" w14:textId="3DCAC53E" w:rsidR="00C32DC1" w:rsidRPr="00801B91" w:rsidRDefault="00246B97" w:rsidP="0086232F">
      <w:pPr>
        <w:pStyle w:val="ListParagraph"/>
        <w:numPr>
          <w:ilvl w:val="0"/>
          <w:numId w:val="12"/>
        </w:numPr>
        <w:rPr>
          <w:rFonts w:ascii="Calibri" w:eastAsia="Calibri" w:hAnsi="Calibri" w:cs="Calibri"/>
          <w:b/>
          <w:bCs/>
          <w:highlight w:val="white"/>
        </w:rPr>
      </w:pPr>
      <w:r w:rsidRPr="00801B91">
        <w:rPr>
          <w:rFonts w:ascii="Calibri" w:eastAsia="Calibri" w:hAnsi="Calibri" w:cs="Calibri"/>
          <w:b/>
          <w:bCs/>
          <w:highlight w:val="white"/>
        </w:rPr>
        <w:t>Describe how the Offeror will collaborate to meet the needs of members</w:t>
      </w:r>
      <w:r w:rsidR="77665E39" w:rsidRPr="00801B91">
        <w:rPr>
          <w:rFonts w:ascii="Calibri" w:eastAsia="Calibri" w:hAnsi="Calibri" w:cs="Calibri"/>
          <w:b/>
          <w:bCs/>
          <w:highlight w:val="white"/>
        </w:rPr>
        <w:t>:</w:t>
      </w:r>
    </w:p>
    <w:p w14:paraId="0000002E" w14:textId="62810A9F" w:rsidR="00C32DC1" w:rsidRDefault="00246B97" w:rsidP="0086232F">
      <w:pPr>
        <w:pStyle w:val="ListParagraph"/>
        <w:numPr>
          <w:ilvl w:val="1"/>
          <w:numId w:val="12"/>
        </w:numPr>
        <w:ind w:left="990" w:hanging="630"/>
        <w:rPr>
          <w:rFonts w:ascii="Calibri" w:eastAsia="Calibri" w:hAnsi="Calibri" w:cs="Calibri"/>
          <w:highlight w:val="white"/>
        </w:rPr>
      </w:pPr>
      <w:r w:rsidRPr="359F1884">
        <w:rPr>
          <w:rFonts w:ascii="Calibri" w:eastAsia="Calibri" w:hAnsi="Calibri" w:cs="Calibri"/>
          <w:highlight w:val="white"/>
        </w:rPr>
        <w:t xml:space="preserve">Will the </w:t>
      </w:r>
      <w:r w:rsidR="59BAF5E2" w:rsidRPr="359F1884">
        <w:rPr>
          <w:rFonts w:ascii="Calibri" w:eastAsia="Calibri" w:hAnsi="Calibri" w:cs="Calibri"/>
          <w:highlight w:val="white"/>
        </w:rPr>
        <w:t>P</w:t>
      </w:r>
      <w:r w:rsidRPr="359F1884">
        <w:rPr>
          <w:rFonts w:ascii="Calibri" w:eastAsia="Calibri" w:hAnsi="Calibri" w:cs="Calibri"/>
          <w:highlight w:val="white"/>
        </w:rPr>
        <w:t>roject coordinate or collaborate with other systems of care including homeless systems (Coordinated Entry and HMIS), behavioral health system, jail and/or prisons, law enforcement, outreach, crisis system</w:t>
      </w:r>
      <w:r w:rsidR="3E331199" w:rsidRPr="359F1884">
        <w:rPr>
          <w:rFonts w:ascii="Calibri" w:eastAsia="Calibri" w:hAnsi="Calibri" w:cs="Calibri"/>
          <w:highlight w:val="white"/>
        </w:rPr>
        <w:t>s,</w:t>
      </w:r>
      <w:r w:rsidRPr="359F1884">
        <w:rPr>
          <w:rFonts w:ascii="Calibri" w:eastAsia="Calibri" w:hAnsi="Calibri" w:cs="Calibri"/>
          <w:highlight w:val="white"/>
        </w:rPr>
        <w:t xml:space="preserve"> or AHCCCS </w:t>
      </w:r>
      <w:r w:rsidR="7F009DDE" w:rsidRPr="359F1884">
        <w:rPr>
          <w:rFonts w:ascii="Calibri" w:eastAsia="Calibri" w:hAnsi="Calibri" w:cs="Calibri"/>
          <w:highlight w:val="white"/>
        </w:rPr>
        <w:t>h</w:t>
      </w:r>
      <w:r w:rsidRPr="359F1884">
        <w:rPr>
          <w:rFonts w:ascii="Calibri" w:eastAsia="Calibri" w:hAnsi="Calibri" w:cs="Calibri"/>
          <w:highlight w:val="white"/>
        </w:rPr>
        <w:t xml:space="preserve">ealth </w:t>
      </w:r>
      <w:r w:rsidR="33759A78" w:rsidRPr="359F1884">
        <w:rPr>
          <w:rFonts w:ascii="Calibri" w:eastAsia="Calibri" w:hAnsi="Calibri" w:cs="Calibri"/>
          <w:highlight w:val="white"/>
        </w:rPr>
        <w:t>p</w:t>
      </w:r>
      <w:r w:rsidRPr="359F1884">
        <w:rPr>
          <w:rFonts w:ascii="Calibri" w:eastAsia="Calibri" w:hAnsi="Calibri" w:cs="Calibri"/>
          <w:highlight w:val="white"/>
        </w:rPr>
        <w:t xml:space="preserve">lans (i.e., </w:t>
      </w:r>
      <w:r w:rsidR="31EECB4B" w:rsidRPr="359F1884">
        <w:rPr>
          <w:rFonts w:ascii="Calibri" w:eastAsia="Calibri" w:hAnsi="Calibri" w:cs="Calibri"/>
          <w:highlight w:val="white"/>
        </w:rPr>
        <w:t>Regional Behavioral Health Authorities</w:t>
      </w:r>
      <w:r w:rsidRPr="359F1884">
        <w:rPr>
          <w:rFonts w:ascii="Calibri" w:eastAsia="Calibri" w:hAnsi="Calibri" w:cs="Calibri"/>
          <w:highlight w:val="white"/>
        </w:rPr>
        <w:t xml:space="preserve"> </w:t>
      </w:r>
      <w:r w:rsidR="4BDA05D7" w:rsidRPr="359F1884">
        <w:rPr>
          <w:rFonts w:ascii="Calibri" w:eastAsia="Calibri" w:hAnsi="Calibri" w:cs="Calibri"/>
          <w:highlight w:val="white"/>
        </w:rPr>
        <w:t xml:space="preserve">(RBHAs) </w:t>
      </w:r>
      <w:r w:rsidRPr="359F1884">
        <w:rPr>
          <w:rFonts w:ascii="Calibri" w:eastAsia="Calibri" w:hAnsi="Calibri" w:cs="Calibri"/>
          <w:highlight w:val="white"/>
        </w:rPr>
        <w:t xml:space="preserve">and </w:t>
      </w:r>
      <w:r w:rsidR="6FFC495C" w:rsidRPr="359F1884">
        <w:rPr>
          <w:rFonts w:ascii="Calibri" w:eastAsia="Calibri" w:hAnsi="Calibri" w:cs="Calibri"/>
          <w:highlight w:val="white"/>
        </w:rPr>
        <w:t>AHCCCS Complete Care (</w:t>
      </w:r>
      <w:r w:rsidRPr="359F1884">
        <w:rPr>
          <w:rFonts w:ascii="Calibri" w:eastAsia="Calibri" w:hAnsi="Calibri" w:cs="Calibri"/>
          <w:highlight w:val="white"/>
        </w:rPr>
        <w:t>ACC</w:t>
      </w:r>
      <w:r w:rsidR="7020337A" w:rsidRPr="359F1884">
        <w:rPr>
          <w:rFonts w:ascii="Calibri" w:eastAsia="Calibri" w:hAnsi="Calibri" w:cs="Calibri"/>
          <w:highlight w:val="white"/>
        </w:rPr>
        <w:t>)</w:t>
      </w:r>
      <w:r w:rsidRPr="359F1884">
        <w:rPr>
          <w:rFonts w:ascii="Calibri" w:eastAsia="Calibri" w:hAnsi="Calibri" w:cs="Calibri"/>
          <w:highlight w:val="white"/>
        </w:rPr>
        <w:t xml:space="preserve"> plans) to identify and engage members or to ensure appropriate access to </w:t>
      </w:r>
      <w:r w:rsidR="00D16A2E" w:rsidRPr="359F1884">
        <w:rPr>
          <w:rFonts w:ascii="Calibri" w:eastAsia="Calibri" w:hAnsi="Calibri" w:cs="Calibri"/>
          <w:highlight w:val="white"/>
        </w:rPr>
        <w:t>community-</w:t>
      </w:r>
      <w:r w:rsidRPr="359F1884">
        <w:rPr>
          <w:rFonts w:ascii="Calibri" w:eastAsia="Calibri" w:hAnsi="Calibri" w:cs="Calibri"/>
          <w:highlight w:val="white"/>
        </w:rPr>
        <w:t xml:space="preserve">based services? </w:t>
      </w:r>
    </w:p>
    <w:p w14:paraId="0000002F" w14:textId="2F3365B6" w:rsidR="00C32DC1" w:rsidRDefault="00246B97" w:rsidP="009C62E7">
      <w:pPr>
        <w:pStyle w:val="ListParagraph"/>
        <w:numPr>
          <w:ilvl w:val="2"/>
          <w:numId w:val="12"/>
        </w:numPr>
        <w:ind w:left="1710" w:hanging="720"/>
        <w:rPr>
          <w:rFonts w:ascii="Calibri" w:eastAsia="Calibri" w:hAnsi="Calibri" w:cs="Calibri"/>
          <w:highlight w:val="white"/>
        </w:rPr>
      </w:pPr>
      <w:r w:rsidRPr="359F1884">
        <w:rPr>
          <w:rFonts w:ascii="Calibri" w:eastAsia="Calibri" w:hAnsi="Calibri" w:cs="Calibri"/>
          <w:highlight w:val="white"/>
        </w:rPr>
        <w:t xml:space="preserve">Does the </w:t>
      </w:r>
      <w:r w:rsidR="6D41CFAD" w:rsidRPr="359F1884">
        <w:rPr>
          <w:rFonts w:ascii="Calibri" w:eastAsia="Calibri" w:hAnsi="Calibri" w:cs="Calibri"/>
          <w:highlight w:val="white"/>
        </w:rPr>
        <w:t>O</w:t>
      </w:r>
      <w:r w:rsidRPr="359F1884">
        <w:rPr>
          <w:rFonts w:ascii="Calibri" w:eastAsia="Calibri" w:hAnsi="Calibri" w:cs="Calibri"/>
          <w:highlight w:val="white"/>
        </w:rPr>
        <w:t>fferor currently participate in the Maricopa Regional Continuum of Care</w:t>
      </w:r>
      <w:r w:rsidR="5F61D6D5" w:rsidRPr="359F1884">
        <w:rPr>
          <w:rFonts w:ascii="Calibri" w:eastAsia="Calibri" w:hAnsi="Calibri" w:cs="Calibri"/>
          <w:highlight w:val="white"/>
        </w:rPr>
        <w:t>?</w:t>
      </w:r>
      <w:r w:rsidRPr="359F1884">
        <w:rPr>
          <w:rFonts w:ascii="Calibri" w:eastAsia="Calibri" w:hAnsi="Calibri" w:cs="Calibri"/>
          <w:highlight w:val="white"/>
        </w:rPr>
        <w:t xml:space="preserve"> Describe the </w:t>
      </w:r>
      <w:r w:rsidR="61E5E0A1" w:rsidRPr="359F1884">
        <w:rPr>
          <w:rFonts w:ascii="Calibri" w:eastAsia="Calibri" w:hAnsi="Calibri" w:cs="Calibri"/>
          <w:highlight w:val="white"/>
        </w:rPr>
        <w:t>O</w:t>
      </w:r>
      <w:r w:rsidRPr="359F1884">
        <w:rPr>
          <w:rFonts w:ascii="Calibri" w:eastAsia="Calibri" w:hAnsi="Calibri" w:cs="Calibri"/>
          <w:highlight w:val="white"/>
        </w:rPr>
        <w:t>fferor’s participation.</w:t>
      </w:r>
    </w:p>
    <w:p w14:paraId="7D4F15C6" w14:textId="39B68495" w:rsidR="003E06B2" w:rsidRDefault="003E06B2" w:rsidP="009C62E7">
      <w:pPr>
        <w:pStyle w:val="ListParagraph"/>
        <w:numPr>
          <w:ilvl w:val="2"/>
          <w:numId w:val="12"/>
        </w:numPr>
        <w:ind w:left="1710" w:hanging="720"/>
        <w:rPr>
          <w:rFonts w:ascii="Calibri" w:eastAsia="Calibri" w:hAnsi="Calibri" w:cs="Calibri"/>
          <w:highlight w:val="white"/>
        </w:rPr>
      </w:pPr>
      <w:r w:rsidRPr="51917CCF">
        <w:rPr>
          <w:rFonts w:ascii="Calibri" w:eastAsia="Calibri" w:hAnsi="Calibri" w:cs="Calibri"/>
          <w:highlight w:val="white"/>
        </w:rPr>
        <w:t>Does the Offeror currently participate in the Maricopa Homeless Management Information System (HMIS)?</w:t>
      </w:r>
      <w:r w:rsidR="00D16A2E" w:rsidRPr="51917CCF">
        <w:rPr>
          <w:rFonts w:ascii="Calibri" w:eastAsia="Calibri" w:hAnsi="Calibri" w:cs="Calibri"/>
          <w:highlight w:val="white"/>
        </w:rPr>
        <w:t xml:space="preserve"> If so, how does the Offeror utilize this tool and related information?</w:t>
      </w:r>
    </w:p>
    <w:p w14:paraId="00000030" w14:textId="677D2F1D" w:rsidR="00C32DC1" w:rsidRDefault="00246B97" w:rsidP="0086232F">
      <w:pPr>
        <w:pStyle w:val="ListParagraph"/>
        <w:numPr>
          <w:ilvl w:val="1"/>
          <w:numId w:val="12"/>
        </w:numPr>
        <w:ind w:left="990" w:hanging="630"/>
        <w:rPr>
          <w:rFonts w:ascii="Calibri" w:eastAsia="Calibri" w:hAnsi="Calibri" w:cs="Calibri"/>
        </w:rPr>
      </w:pPr>
      <w:r w:rsidRPr="359F1884">
        <w:rPr>
          <w:rFonts w:ascii="Calibri" w:eastAsia="Calibri" w:hAnsi="Calibri" w:cs="Calibri"/>
        </w:rPr>
        <w:t xml:space="preserve">Describe how </w:t>
      </w:r>
      <w:r w:rsidR="550D0AE1" w:rsidRPr="359F1884">
        <w:rPr>
          <w:rFonts w:ascii="Calibri" w:eastAsia="Calibri" w:hAnsi="Calibri" w:cs="Calibri"/>
        </w:rPr>
        <w:t xml:space="preserve">the </w:t>
      </w:r>
      <w:r w:rsidRPr="359F1884">
        <w:rPr>
          <w:rFonts w:ascii="Calibri" w:eastAsia="Calibri" w:hAnsi="Calibri" w:cs="Calibri"/>
        </w:rPr>
        <w:t xml:space="preserve">Offeror will engage and partner with </w:t>
      </w:r>
      <w:r w:rsidR="40F07794" w:rsidRPr="359F1884">
        <w:rPr>
          <w:rFonts w:ascii="Calibri" w:eastAsia="Calibri" w:hAnsi="Calibri" w:cs="Calibri"/>
        </w:rPr>
        <w:t>health plans</w:t>
      </w:r>
      <w:r w:rsidRPr="359F1884">
        <w:rPr>
          <w:rFonts w:ascii="Calibri" w:eastAsia="Calibri" w:hAnsi="Calibri" w:cs="Calibri"/>
        </w:rPr>
        <w:t xml:space="preserve"> and Medicaid providers to coordinate behavioral health services, promote member choice</w:t>
      </w:r>
      <w:r w:rsidR="451ADFD2" w:rsidRPr="359F1884">
        <w:rPr>
          <w:rFonts w:ascii="Calibri" w:eastAsia="Calibri" w:hAnsi="Calibri" w:cs="Calibri"/>
        </w:rPr>
        <w:t>,</w:t>
      </w:r>
      <w:r w:rsidRPr="359F1884">
        <w:rPr>
          <w:rFonts w:ascii="Calibri" w:eastAsia="Calibri" w:hAnsi="Calibri" w:cs="Calibri"/>
        </w:rPr>
        <w:t xml:space="preserve"> and ensure appropriate support for member’s service plan goals.</w:t>
      </w:r>
    </w:p>
    <w:p w14:paraId="00000032" w14:textId="47ADEC61" w:rsidR="00C32DC1" w:rsidRDefault="6842D53E" w:rsidP="0086232F">
      <w:pPr>
        <w:pStyle w:val="ListParagraph"/>
        <w:numPr>
          <w:ilvl w:val="1"/>
          <w:numId w:val="12"/>
        </w:numPr>
        <w:ind w:left="990" w:hanging="630"/>
        <w:rPr>
          <w:rFonts w:ascii="Calibri" w:eastAsia="Calibri" w:hAnsi="Calibri" w:cs="Calibri"/>
        </w:rPr>
      </w:pPr>
      <w:r w:rsidRPr="7D2F15FB">
        <w:rPr>
          <w:rFonts w:ascii="Calibri" w:eastAsia="Calibri" w:hAnsi="Calibri" w:cs="Calibri"/>
        </w:rPr>
        <w:t>Describe how</w:t>
      </w:r>
      <w:r w:rsidR="4913163E" w:rsidRPr="7D2F15FB">
        <w:rPr>
          <w:rFonts w:ascii="Calibri" w:eastAsia="Calibri" w:hAnsi="Calibri" w:cs="Calibri"/>
        </w:rPr>
        <w:t xml:space="preserve"> the</w:t>
      </w:r>
      <w:r w:rsidRPr="7D2F15FB">
        <w:rPr>
          <w:rFonts w:ascii="Calibri" w:eastAsia="Calibri" w:hAnsi="Calibri" w:cs="Calibri"/>
        </w:rPr>
        <w:t xml:space="preserve"> Offeror will establish and promote housing opportunities for </w:t>
      </w:r>
      <w:r w:rsidR="02456813" w:rsidRPr="7D2F15FB">
        <w:rPr>
          <w:rFonts w:ascii="Calibri" w:eastAsia="Calibri" w:hAnsi="Calibri" w:cs="Calibri"/>
        </w:rPr>
        <w:t>Bridge Facility</w:t>
      </w:r>
      <w:r w:rsidRPr="7D2F15FB">
        <w:rPr>
          <w:rFonts w:ascii="Calibri" w:eastAsia="Calibri" w:hAnsi="Calibri" w:cs="Calibri"/>
        </w:rPr>
        <w:t xml:space="preserve"> residents</w:t>
      </w:r>
      <w:r w:rsidR="4763A44D" w:rsidRPr="7D2F15FB">
        <w:rPr>
          <w:rFonts w:ascii="Calibri" w:eastAsia="Calibri" w:hAnsi="Calibri" w:cs="Calibri"/>
        </w:rPr>
        <w:t xml:space="preserve">) </w:t>
      </w:r>
      <w:r w:rsidR="009C62E7">
        <w:rPr>
          <w:rFonts w:ascii="Calibri" w:eastAsia="Calibri" w:hAnsi="Calibri" w:cs="Calibri"/>
        </w:rPr>
        <w:t>The awarded offeror</w:t>
      </w:r>
      <w:r w:rsidR="4763A44D" w:rsidRPr="7D2F15FB">
        <w:rPr>
          <w:rFonts w:ascii="Calibri" w:eastAsia="Calibri" w:hAnsi="Calibri" w:cs="Calibri"/>
        </w:rPr>
        <w:t xml:space="preserve"> will work with the ADOA selected contractor </w:t>
      </w:r>
      <w:r w:rsidR="40359576" w:rsidRPr="7D2F15FB">
        <w:rPr>
          <w:rFonts w:ascii="Calibri" w:eastAsia="Calibri" w:hAnsi="Calibri" w:cs="Calibri"/>
        </w:rPr>
        <w:t xml:space="preserve">to provide input in the Bridge Facility design. </w:t>
      </w:r>
      <w:r w:rsidR="10F3639E" w:rsidRPr="7D2F15FB">
        <w:rPr>
          <w:rFonts w:ascii="Calibri" w:eastAsia="Calibri" w:hAnsi="Calibri" w:cs="Calibri"/>
        </w:rPr>
        <w:t>Based upon the Offeror’s experience</w:t>
      </w:r>
      <w:r w:rsidR="2BC863FD" w:rsidRPr="7D2F15FB">
        <w:rPr>
          <w:rFonts w:ascii="Calibri" w:eastAsia="Calibri" w:hAnsi="Calibri" w:cs="Calibri"/>
        </w:rPr>
        <w:t xml:space="preserve"> in serving the target population or providing similar </w:t>
      </w:r>
      <w:r w:rsidR="4763A44D" w:rsidRPr="7D2F15FB">
        <w:rPr>
          <w:rFonts w:ascii="Calibri" w:eastAsia="Calibri" w:hAnsi="Calibri" w:cs="Calibri"/>
        </w:rPr>
        <w:t>housing or service, what physical requirements</w:t>
      </w:r>
      <w:r w:rsidR="40359576" w:rsidRPr="7D2F15FB">
        <w:rPr>
          <w:rFonts w:ascii="Calibri" w:eastAsia="Calibri" w:hAnsi="Calibri" w:cs="Calibri"/>
        </w:rPr>
        <w:t>, design features</w:t>
      </w:r>
      <w:r w:rsidR="5C3861DD" w:rsidRPr="7D2F15FB">
        <w:rPr>
          <w:rFonts w:ascii="Calibri" w:eastAsia="Calibri" w:hAnsi="Calibri" w:cs="Calibri"/>
        </w:rPr>
        <w:t>,</w:t>
      </w:r>
      <w:r w:rsidR="40359576" w:rsidRPr="7D2F15FB">
        <w:rPr>
          <w:rFonts w:ascii="Calibri" w:eastAsia="Calibri" w:hAnsi="Calibri" w:cs="Calibri"/>
        </w:rPr>
        <w:t xml:space="preserve"> or other </w:t>
      </w:r>
      <w:r w:rsidR="1A6C8199" w:rsidRPr="7D2F15FB">
        <w:rPr>
          <w:rFonts w:ascii="Calibri" w:eastAsia="Calibri" w:hAnsi="Calibri" w:cs="Calibri"/>
        </w:rPr>
        <w:t xml:space="preserve">site improvements would you require to support </w:t>
      </w:r>
      <w:r w:rsidR="6D3AA928" w:rsidRPr="7D2F15FB">
        <w:rPr>
          <w:rFonts w:ascii="Calibri" w:eastAsia="Calibri" w:hAnsi="Calibri" w:cs="Calibri"/>
        </w:rPr>
        <w:t xml:space="preserve">the </w:t>
      </w:r>
      <w:r w:rsidR="5ED3A76A" w:rsidRPr="7D2F15FB">
        <w:rPr>
          <w:rFonts w:ascii="Calibri" w:eastAsia="Calibri" w:hAnsi="Calibri" w:cs="Calibri"/>
        </w:rPr>
        <w:t xml:space="preserve">Bridge Facility </w:t>
      </w:r>
      <w:r w:rsidR="6D3AA928" w:rsidRPr="7D2F15FB">
        <w:rPr>
          <w:rFonts w:ascii="Calibri" w:eastAsia="Calibri" w:hAnsi="Calibri" w:cs="Calibri"/>
        </w:rPr>
        <w:t>objectives and</w:t>
      </w:r>
      <w:r w:rsidR="5ED3A76A" w:rsidRPr="7D2F15FB">
        <w:rPr>
          <w:rFonts w:ascii="Calibri" w:eastAsia="Calibri" w:hAnsi="Calibri" w:cs="Calibri"/>
        </w:rPr>
        <w:t>/or to</w:t>
      </w:r>
      <w:r w:rsidR="6D3AA928" w:rsidRPr="7D2F15FB">
        <w:rPr>
          <w:rFonts w:ascii="Calibri" w:eastAsia="Calibri" w:hAnsi="Calibri" w:cs="Calibri"/>
        </w:rPr>
        <w:t xml:space="preserve"> </w:t>
      </w:r>
      <w:r w:rsidR="5ED3A76A" w:rsidRPr="7D2F15FB">
        <w:rPr>
          <w:rFonts w:ascii="Calibri" w:eastAsia="Calibri" w:hAnsi="Calibri" w:cs="Calibri"/>
        </w:rPr>
        <w:t>enhance resident experience and outcomes</w:t>
      </w:r>
      <w:r w:rsidR="1D5CC1D4" w:rsidRPr="7D2F15FB">
        <w:rPr>
          <w:rFonts w:ascii="Calibri" w:eastAsia="Calibri" w:hAnsi="Calibri" w:cs="Calibri"/>
        </w:rPr>
        <w:t xml:space="preserve"> related to the Bridge Facility?</w:t>
      </w:r>
    </w:p>
    <w:p w14:paraId="00000033" w14:textId="77777777" w:rsidR="00C32DC1" w:rsidRPr="00801B91" w:rsidRDefault="00C32DC1">
      <w:pPr>
        <w:ind w:left="1440"/>
        <w:rPr>
          <w:rFonts w:ascii="Calibri" w:eastAsia="Calibri" w:hAnsi="Calibri" w:cs="Calibri"/>
          <w:b/>
          <w:bCs/>
        </w:rPr>
      </w:pPr>
    </w:p>
    <w:p w14:paraId="5D8AA1A6" w14:textId="202D2F81" w:rsidR="00E577FA" w:rsidRDefault="00A6656F" w:rsidP="0086232F">
      <w:pPr>
        <w:pStyle w:val="ListParagraph"/>
        <w:numPr>
          <w:ilvl w:val="0"/>
          <w:numId w:val="12"/>
        </w:numPr>
        <w:rPr>
          <w:rFonts w:ascii="Calibri" w:eastAsia="Calibri" w:hAnsi="Calibri" w:cs="Calibri"/>
        </w:rPr>
      </w:pPr>
      <w:r w:rsidRPr="00801B91">
        <w:rPr>
          <w:rFonts w:ascii="Calibri" w:eastAsia="Calibri" w:hAnsi="Calibri" w:cs="Calibri"/>
          <w:b/>
          <w:bCs/>
        </w:rPr>
        <w:t xml:space="preserve">Proposed </w:t>
      </w:r>
      <w:r w:rsidR="00E577FA" w:rsidRPr="00801B91">
        <w:rPr>
          <w:rFonts w:ascii="Calibri" w:eastAsia="Calibri" w:hAnsi="Calibri" w:cs="Calibri"/>
          <w:b/>
          <w:bCs/>
        </w:rPr>
        <w:t xml:space="preserve">Program Model – </w:t>
      </w:r>
      <w:r w:rsidR="64C63FA7" w:rsidRPr="00801B91">
        <w:rPr>
          <w:rFonts w:ascii="Calibri" w:eastAsia="Calibri" w:hAnsi="Calibri" w:cs="Calibri"/>
          <w:b/>
          <w:bCs/>
        </w:rPr>
        <w:t>Licensed Clinic</w:t>
      </w:r>
    </w:p>
    <w:p w14:paraId="48D9FA09" w14:textId="45D84061" w:rsidR="00B1501F" w:rsidRDefault="00B1501F" w:rsidP="00801B91">
      <w:pPr>
        <w:ind w:left="360"/>
        <w:rPr>
          <w:rFonts w:ascii="Calibri" w:eastAsia="Calibri" w:hAnsi="Calibri" w:cs="Calibri"/>
        </w:rPr>
      </w:pPr>
      <w:r>
        <w:rPr>
          <w:rFonts w:ascii="Calibri" w:eastAsia="Calibri" w:hAnsi="Calibri" w:cs="Calibri"/>
        </w:rPr>
        <w:t xml:space="preserve">The Licensed Clinic is a co-located but distinct service setting from the </w:t>
      </w:r>
      <w:r w:rsidR="00865AD0">
        <w:rPr>
          <w:rFonts w:ascii="Calibri" w:eastAsia="Calibri" w:hAnsi="Calibri" w:cs="Calibri"/>
        </w:rPr>
        <w:t xml:space="preserve">Bridge Facility. </w:t>
      </w:r>
      <w:r w:rsidR="00ED4762">
        <w:rPr>
          <w:rFonts w:ascii="Calibri" w:eastAsia="Calibri" w:hAnsi="Calibri" w:cs="Calibri"/>
        </w:rPr>
        <w:t>The following questions relate to the operation and program model associated specifically with the Licensed Clinic.</w:t>
      </w:r>
    </w:p>
    <w:p w14:paraId="638D2B36" w14:textId="423BF7D0" w:rsidR="00E577FA" w:rsidRDefault="789EBE28"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Describe the proposed</w:t>
      </w:r>
      <w:r w:rsidR="6B4E7225" w:rsidRPr="7D2F15FB">
        <w:rPr>
          <w:rFonts w:ascii="Calibri" w:eastAsia="Calibri" w:hAnsi="Calibri" w:cs="Calibri"/>
          <w:highlight w:val="white"/>
        </w:rPr>
        <w:t>,</w:t>
      </w:r>
      <w:r w:rsidRPr="7D2F15FB">
        <w:rPr>
          <w:rFonts w:ascii="Calibri" w:eastAsia="Calibri" w:hAnsi="Calibri" w:cs="Calibri"/>
          <w:highlight w:val="white"/>
        </w:rPr>
        <w:t xml:space="preserve"> </w:t>
      </w:r>
      <w:proofErr w:type="gramStart"/>
      <w:r w:rsidR="31DF3AB8" w:rsidRPr="7D2F15FB">
        <w:rPr>
          <w:rFonts w:ascii="Calibri" w:eastAsia="Calibri" w:hAnsi="Calibri" w:cs="Calibri"/>
          <w:highlight w:val="white"/>
        </w:rPr>
        <w:t>separate</w:t>
      </w:r>
      <w:proofErr w:type="gramEnd"/>
      <w:r w:rsidR="31DF3AB8" w:rsidRPr="7D2F15FB">
        <w:rPr>
          <w:rFonts w:ascii="Calibri" w:eastAsia="Calibri" w:hAnsi="Calibri" w:cs="Calibri"/>
          <w:highlight w:val="white"/>
        </w:rPr>
        <w:t xml:space="preserve"> and distinct but co</w:t>
      </w:r>
      <w:r w:rsidR="71892C57" w:rsidRPr="7D2F15FB">
        <w:rPr>
          <w:rFonts w:ascii="Calibri" w:eastAsia="Calibri" w:hAnsi="Calibri" w:cs="Calibri"/>
          <w:highlight w:val="white"/>
        </w:rPr>
        <w:t>-</w:t>
      </w:r>
      <w:r w:rsidR="31DF3AB8" w:rsidRPr="7D2F15FB">
        <w:rPr>
          <w:rFonts w:ascii="Calibri" w:eastAsia="Calibri" w:hAnsi="Calibri" w:cs="Calibri"/>
          <w:highlight w:val="white"/>
        </w:rPr>
        <w:t xml:space="preserve">located </w:t>
      </w:r>
      <w:r w:rsidR="457F75DB" w:rsidRPr="7D2F15FB">
        <w:rPr>
          <w:rFonts w:ascii="Calibri" w:eastAsia="Calibri" w:hAnsi="Calibri" w:cs="Calibri"/>
          <w:highlight w:val="white"/>
        </w:rPr>
        <w:t>Licensed Clinic</w:t>
      </w:r>
      <w:r w:rsidR="20E582D4" w:rsidRPr="7D2F15FB">
        <w:rPr>
          <w:rFonts w:ascii="Calibri" w:eastAsia="Calibri" w:hAnsi="Calibri" w:cs="Calibri"/>
          <w:highlight w:val="white"/>
        </w:rPr>
        <w:t>,</w:t>
      </w:r>
      <w:r w:rsidR="4034573A" w:rsidRPr="7D2F15FB">
        <w:rPr>
          <w:rFonts w:ascii="Calibri" w:eastAsia="Calibri" w:hAnsi="Calibri" w:cs="Calibri"/>
        </w:rPr>
        <w:t xml:space="preserve"> i</w:t>
      </w:r>
      <w:r w:rsidR="1CD9D205" w:rsidRPr="7D2F15FB">
        <w:rPr>
          <w:rFonts w:ascii="Calibri" w:eastAsia="Calibri" w:hAnsi="Calibri" w:cs="Calibri"/>
        </w:rPr>
        <w:t>nclud</w:t>
      </w:r>
      <w:r w:rsidR="20E582D4" w:rsidRPr="7D2F15FB">
        <w:rPr>
          <w:rFonts w:ascii="Calibri" w:eastAsia="Calibri" w:hAnsi="Calibri" w:cs="Calibri"/>
        </w:rPr>
        <w:t>ing</w:t>
      </w:r>
      <w:r w:rsidR="7EBAC92F" w:rsidRPr="7D2F15FB">
        <w:rPr>
          <w:rFonts w:ascii="Calibri" w:eastAsia="Calibri" w:hAnsi="Calibri" w:cs="Calibri"/>
        </w:rPr>
        <w:t xml:space="preserve"> the </w:t>
      </w:r>
      <w:r w:rsidR="16CC1F0F" w:rsidRPr="7D2F15FB">
        <w:rPr>
          <w:rFonts w:ascii="Calibri" w:eastAsia="Calibri" w:hAnsi="Calibri" w:cs="Calibri"/>
        </w:rPr>
        <w:t>prosed</w:t>
      </w:r>
      <w:r w:rsidR="16CC1F0F" w:rsidRPr="7D2F15FB">
        <w:rPr>
          <w:rFonts w:ascii="Calibri" w:eastAsia="Calibri" w:hAnsi="Calibri" w:cs="Calibri"/>
          <w:highlight w:val="white"/>
        </w:rPr>
        <w:t xml:space="preserve"> AHCCCS-registered provider type and associated clinical services to be offered at the proposed Licensed Clinic. </w:t>
      </w:r>
      <w:r w:rsidRPr="7D2F15FB">
        <w:rPr>
          <w:rFonts w:ascii="Calibri" w:eastAsia="Calibri" w:hAnsi="Calibri" w:cs="Calibri"/>
          <w:highlight w:val="white"/>
        </w:rPr>
        <w:t xml:space="preserve">Provide any data or programmatic justification for the service </w:t>
      </w:r>
      <w:r w:rsidR="4034573A" w:rsidRPr="7D2F15FB">
        <w:rPr>
          <w:rFonts w:ascii="Calibri" w:eastAsia="Calibri" w:hAnsi="Calibri" w:cs="Calibri"/>
          <w:highlight w:val="white"/>
        </w:rPr>
        <w:t xml:space="preserve">need </w:t>
      </w:r>
      <w:r w:rsidRPr="7D2F15FB">
        <w:rPr>
          <w:rFonts w:ascii="Calibri" w:eastAsia="Calibri" w:hAnsi="Calibri" w:cs="Calibri"/>
          <w:highlight w:val="white"/>
        </w:rPr>
        <w:t xml:space="preserve">in the community or geographic area. Will the facility </w:t>
      </w:r>
      <w:r w:rsidR="320E257A" w:rsidRPr="7D2F15FB">
        <w:rPr>
          <w:rFonts w:ascii="Calibri" w:eastAsia="Calibri" w:hAnsi="Calibri" w:cs="Calibri"/>
          <w:highlight w:val="white"/>
        </w:rPr>
        <w:t xml:space="preserve">specialize in </w:t>
      </w:r>
      <w:r w:rsidRPr="7D2F15FB">
        <w:rPr>
          <w:rFonts w:ascii="Calibri" w:eastAsia="Calibri" w:hAnsi="Calibri" w:cs="Calibri"/>
          <w:highlight w:val="white"/>
        </w:rPr>
        <w:t>serv</w:t>
      </w:r>
      <w:r w:rsidR="774E0124" w:rsidRPr="7D2F15FB">
        <w:rPr>
          <w:rFonts w:ascii="Calibri" w:eastAsia="Calibri" w:hAnsi="Calibri" w:cs="Calibri"/>
          <w:highlight w:val="white"/>
        </w:rPr>
        <w:t>ices</w:t>
      </w:r>
      <w:r w:rsidRPr="7D2F15FB">
        <w:rPr>
          <w:rFonts w:ascii="Calibri" w:eastAsia="Calibri" w:hAnsi="Calibri" w:cs="Calibri"/>
          <w:highlight w:val="white"/>
        </w:rPr>
        <w:t xml:space="preserve"> </w:t>
      </w:r>
      <w:r w:rsidR="5E209781" w:rsidRPr="7D2F15FB">
        <w:rPr>
          <w:rFonts w:ascii="Calibri" w:eastAsia="Calibri" w:hAnsi="Calibri" w:cs="Calibri"/>
          <w:highlight w:val="white"/>
        </w:rPr>
        <w:t xml:space="preserve">for specific </w:t>
      </w:r>
      <w:r w:rsidRPr="7D2F15FB">
        <w:rPr>
          <w:rFonts w:ascii="Calibri" w:eastAsia="Calibri" w:hAnsi="Calibri" w:cs="Calibri"/>
          <w:highlight w:val="white"/>
        </w:rPr>
        <w:t>population</w:t>
      </w:r>
      <w:r w:rsidR="4034573A" w:rsidRPr="7D2F15FB">
        <w:rPr>
          <w:rFonts w:ascii="Calibri" w:eastAsia="Calibri" w:hAnsi="Calibri" w:cs="Calibri"/>
          <w:highlight w:val="white"/>
        </w:rPr>
        <w:t>(s)</w:t>
      </w:r>
      <w:r w:rsidRPr="7D2F15FB">
        <w:rPr>
          <w:rFonts w:ascii="Calibri" w:eastAsia="Calibri" w:hAnsi="Calibri" w:cs="Calibri"/>
          <w:highlight w:val="white"/>
        </w:rPr>
        <w:t xml:space="preserve"> or demographic</w:t>
      </w:r>
      <w:r w:rsidR="4034573A" w:rsidRPr="7D2F15FB">
        <w:rPr>
          <w:rFonts w:ascii="Calibri" w:eastAsia="Calibri" w:hAnsi="Calibri" w:cs="Calibri"/>
          <w:highlight w:val="white"/>
        </w:rPr>
        <w:t>(s)</w:t>
      </w:r>
      <w:r w:rsidRPr="7D2F15FB">
        <w:rPr>
          <w:rFonts w:ascii="Calibri" w:eastAsia="Calibri" w:hAnsi="Calibri" w:cs="Calibri"/>
          <w:highlight w:val="white"/>
        </w:rPr>
        <w:t>? Describe any unique services or strategies, subject to members</w:t>
      </w:r>
      <w:r w:rsidR="6FE61195" w:rsidRPr="7D2F15FB">
        <w:rPr>
          <w:rFonts w:ascii="Calibri" w:eastAsia="Calibri" w:hAnsi="Calibri" w:cs="Calibri"/>
          <w:highlight w:val="white"/>
        </w:rPr>
        <w:t>’</w:t>
      </w:r>
      <w:r w:rsidRPr="7D2F15FB">
        <w:rPr>
          <w:rFonts w:ascii="Calibri" w:eastAsia="Calibri" w:hAnsi="Calibri" w:cs="Calibri"/>
          <w:highlight w:val="white"/>
        </w:rPr>
        <w:t xml:space="preserve"> choice, to coordinate or support the </w:t>
      </w:r>
      <w:r w:rsidR="1440E342" w:rsidRPr="7D2F15FB">
        <w:rPr>
          <w:rFonts w:ascii="Calibri" w:eastAsia="Calibri" w:hAnsi="Calibri" w:cs="Calibri"/>
          <w:highlight w:val="white"/>
        </w:rPr>
        <w:t>Bridge Facility</w:t>
      </w:r>
      <w:r w:rsidR="4034573A" w:rsidRPr="7D2F15FB">
        <w:rPr>
          <w:rFonts w:ascii="Calibri" w:eastAsia="Calibri" w:hAnsi="Calibri" w:cs="Calibri"/>
          <w:highlight w:val="white"/>
        </w:rPr>
        <w:t xml:space="preserve"> residents</w:t>
      </w:r>
      <w:r w:rsidRPr="7D2F15FB">
        <w:rPr>
          <w:rFonts w:ascii="Calibri" w:eastAsia="Calibri" w:hAnsi="Calibri" w:cs="Calibri"/>
          <w:highlight w:val="white"/>
        </w:rPr>
        <w:t>.</w:t>
      </w:r>
    </w:p>
    <w:p w14:paraId="718EB11C" w14:textId="7AC6A4DE" w:rsidR="008E15C0" w:rsidRDefault="004527DC" w:rsidP="0086232F">
      <w:pPr>
        <w:pStyle w:val="ListParagraph"/>
        <w:numPr>
          <w:ilvl w:val="1"/>
          <w:numId w:val="12"/>
        </w:numPr>
        <w:ind w:left="990" w:hanging="630"/>
        <w:rPr>
          <w:rFonts w:ascii="Calibri" w:eastAsia="Calibri" w:hAnsi="Calibri" w:cs="Calibri"/>
          <w:highlight w:val="white"/>
        </w:rPr>
      </w:pPr>
      <w:r w:rsidRPr="0C9AD2D8">
        <w:rPr>
          <w:rFonts w:ascii="Calibri" w:eastAsia="Calibri" w:hAnsi="Calibri" w:cs="Calibri"/>
          <w:highlight w:val="white"/>
        </w:rPr>
        <w:t xml:space="preserve">Describe </w:t>
      </w:r>
      <w:r w:rsidR="00427CDD" w:rsidRPr="0C9AD2D8">
        <w:rPr>
          <w:rFonts w:ascii="Calibri" w:eastAsia="Calibri" w:hAnsi="Calibri" w:cs="Calibri"/>
          <w:highlight w:val="white"/>
        </w:rPr>
        <w:t>any</w:t>
      </w:r>
      <w:r w:rsidR="008E15C0" w:rsidRPr="0C9AD2D8">
        <w:rPr>
          <w:rFonts w:ascii="Calibri" w:eastAsia="Calibri" w:hAnsi="Calibri" w:cs="Calibri"/>
          <w:highlight w:val="white"/>
        </w:rPr>
        <w:t xml:space="preserve"> licensing</w:t>
      </w:r>
      <w:r w:rsidR="00452711" w:rsidRPr="0C9AD2D8">
        <w:rPr>
          <w:rFonts w:ascii="Calibri" w:eastAsia="Calibri" w:hAnsi="Calibri" w:cs="Calibri"/>
          <w:highlight w:val="white"/>
        </w:rPr>
        <w:t>, approvals</w:t>
      </w:r>
      <w:r w:rsidR="00427CDD" w:rsidRPr="0C9AD2D8">
        <w:rPr>
          <w:rFonts w:ascii="Calibri" w:eastAsia="Calibri" w:hAnsi="Calibri" w:cs="Calibri"/>
          <w:highlight w:val="white"/>
        </w:rPr>
        <w:t>, contracting</w:t>
      </w:r>
      <w:r w:rsidR="00452711" w:rsidRPr="0C9AD2D8">
        <w:rPr>
          <w:rFonts w:ascii="Calibri" w:eastAsia="Calibri" w:hAnsi="Calibri" w:cs="Calibri"/>
          <w:highlight w:val="white"/>
        </w:rPr>
        <w:t xml:space="preserve"> or </w:t>
      </w:r>
      <w:r w:rsidRPr="0C9AD2D8">
        <w:rPr>
          <w:rFonts w:ascii="Calibri" w:eastAsia="Calibri" w:hAnsi="Calibri" w:cs="Calibri"/>
          <w:highlight w:val="white"/>
        </w:rPr>
        <w:t xml:space="preserve">other steps the Offeror </w:t>
      </w:r>
      <w:r w:rsidR="00427CDD" w:rsidRPr="0C9AD2D8">
        <w:rPr>
          <w:rFonts w:ascii="Calibri" w:eastAsia="Calibri" w:hAnsi="Calibri" w:cs="Calibri"/>
          <w:highlight w:val="white"/>
        </w:rPr>
        <w:t xml:space="preserve">will </w:t>
      </w:r>
      <w:r w:rsidRPr="0C9AD2D8">
        <w:rPr>
          <w:rFonts w:ascii="Calibri" w:eastAsia="Calibri" w:hAnsi="Calibri" w:cs="Calibri"/>
          <w:highlight w:val="white"/>
        </w:rPr>
        <w:t xml:space="preserve">need to </w:t>
      </w:r>
      <w:r w:rsidR="00427CDD" w:rsidRPr="0C9AD2D8">
        <w:rPr>
          <w:rFonts w:ascii="Calibri" w:eastAsia="Calibri" w:hAnsi="Calibri" w:cs="Calibri"/>
          <w:highlight w:val="white"/>
        </w:rPr>
        <w:t xml:space="preserve">complete </w:t>
      </w:r>
      <w:proofErr w:type="gramStart"/>
      <w:r w:rsidR="00427CDD" w:rsidRPr="0C9AD2D8">
        <w:rPr>
          <w:rFonts w:ascii="Calibri" w:eastAsia="Calibri" w:hAnsi="Calibri" w:cs="Calibri"/>
          <w:highlight w:val="white"/>
        </w:rPr>
        <w:t>in order to</w:t>
      </w:r>
      <w:proofErr w:type="gramEnd"/>
      <w:r w:rsidR="00427CDD" w:rsidRPr="0C9AD2D8">
        <w:rPr>
          <w:rFonts w:ascii="Calibri" w:eastAsia="Calibri" w:hAnsi="Calibri" w:cs="Calibri"/>
          <w:highlight w:val="white"/>
        </w:rPr>
        <w:t xml:space="preserve"> provide the proposed services?</w:t>
      </w:r>
    </w:p>
    <w:p w14:paraId="10E84D05" w14:textId="008426CF" w:rsidR="00C43579" w:rsidRDefault="590DE51A" w:rsidP="0086232F">
      <w:pPr>
        <w:pStyle w:val="ListParagraph"/>
        <w:numPr>
          <w:ilvl w:val="1"/>
          <w:numId w:val="12"/>
        </w:numPr>
        <w:ind w:left="990" w:hanging="630"/>
        <w:rPr>
          <w:rFonts w:ascii="Calibri" w:eastAsia="Calibri" w:hAnsi="Calibri" w:cs="Calibri"/>
          <w:highlight w:val="white"/>
        </w:rPr>
      </w:pPr>
      <w:r w:rsidRPr="7D2F15FB">
        <w:rPr>
          <w:rFonts w:ascii="Calibri" w:eastAsia="Calibri" w:hAnsi="Calibri" w:cs="Calibri"/>
          <w:highlight w:val="white"/>
        </w:rPr>
        <w:t xml:space="preserve">The proposed Licensed Clinic </w:t>
      </w:r>
      <w:r w:rsidR="27AC86AB" w:rsidRPr="7D2F15FB">
        <w:rPr>
          <w:rFonts w:ascii="Calibri" w:eastAsia="Calibri" w:hAnsi="Calibri" w:cs="Calibri"/>
          <w:highlight w:val="white"/>
        </w:rPr>
        <w:t xml:space="preserve">site is </w:t>
      </w:r>
      <w:r w:rsidR="1BF980C7" w:rsidRPr="7D2F15FB">
        <w:rPr>
          <w:rFonts w:ascii="Calibri" w:eastAsia="Calibri" w:hAnsi="Calibri" w:cs="Calibri"/>
          <w:highlight w:val="white"/>
        </w:rPr>
        <w:t xml:space="preserve">anticipated to be </w:t>
      </w:r>
      <w:r w:rsidR="27AC86AB" w:rsidRPr="7D2F15FB">
        <w:rPr>
          <w:rFonts w:ascii="Calibri" w:eastAsia="Calibri" w:hAnsi="Calibri" w:cs="Calibri"/>
          <w:highlight w:val="white"/>
        </w:rPr>
        <w:t>approximately</w:t>
      </w:r>
      <w:r w:rsidR="27AC86AB" w:rsidRPr="7D2F15FB">
        <w:rPr>
          <w:rFonts w:ascii="Calibri" w:eastAsia="Calibri" w:hAnsi="Calibri" w:cs="Calibri"/>
        </w:rPr>
        <w:t xml:space="preserve"> </w:t>
      </w:r>
      <w:r w:rsidR="7C6E691D" w:rsidRPr="7D2F15FB">
        <w:rPr>
          <w:rFonts w:ascii="Calibri" w:eastAsia="Calibri" w:hAnsi="Calibri" w:cs="Calibri"/>
        </w:rPr>
        <w:t>2,500</w:t>
      </w:r>
      <w:r w:rsidR="27AC86AB" w:rsidRPr="7D2F15FB">
        <w:rPr>
          <w:rFonts w:ascii="Calibri" w:eastAsia="Calibri" w:hAnsi="Calibri" w:cs="Calibri"/>
        </w:rPr>
        <w:t xml:space="preserve"> sq</w:t>
      </w:r>
      <w:r w:rsidR="27AC86AB" w:rsidRPr="7D2F15FB">
        <w:rPr>
          <w:rFonts w:ascii="Calibri" w:eastAsia="Calibri" w:hAnsi="Calibri" w:cs="Calibri"/>
          <w:highlight w:val="white"/>
        </w:rPr>
        <w:t xml:space="preserve">uare feet. What physical accommodations, service </w:t>
      </w:r>
      <w:proofErr w:type="gramStart"/>
      <w:r w:rsidR="27AC86AB" w:rsidRPr="7D2F15FB">
        <w:rPr>
          <w:rFonts w:ascii="Calibri" w:eastAsia="Calibri" w:hAnsi="Calibri" w:cs="Calibri"/>
          <w:highlight w:val="white"/>
        </w:rPr>
        <w:t>settings</w:t>
      </w:r>
      <w:r w:rsidR="6A691F49" w:rsidRPr="7D2F15FB">
        <w:rPr>
          <w:rFonts w:ascii="Calibri" w:eastAsia="Calibri" w:hAnsi="Calibri" w:cs="Calibri"/>
          <w:highlight w:val="white"/>
        </w:rPr>
        <w:t>,</w:t>
      </w:r>
      <w:r w:rsidR="27AC86AB" w:rsidRPr="7D2F15FB">
        <w:rPr>
          <w:rFonts w:ascii="Calibri" w:eastAsia="Calibri" w:hAnsi="Calibri" w:cs="Calibri"/>
          <w:highlight w:val="white"/>
        </w:rPr>
        <w:t xml:space="preserve"> or</w:t>
      </w:r>
      <w:proofErr w:type="gramEnd"/>
      <w:r w:rsidR="27AC86AB" w:rsidRPr="7D2F15FB">
        <w:rPr>
          <w:rFonts w:ascii="Calibri" w:eastAsia="Calibri" w:hAnsi="Calibri" w:cs="Calibri"/>
          <w:highlight w:val="white"/>
        </w:rPr>
        <w:t xml:space="preserve"> </w:t>
      </w:r>
      <w:r w:rsidR="5EA5E052" w:rsidRPr="7D2F15FB">
        <w:rPr>
          <w:rFonts w:ascii="Calibri" w:eastAsia="Calibri" w:hAnsi="Calibri" w:cs="Calibri"/>
          <w:highlight w:val="white"/>
        </w:rPr>
        <w:t xml:space="preserve">facilities does the Offeror require within this footprint in order to be both programmatically and </w:t>
      </w:r>
      <w:r w:rsidR="565F362E" w:rsidRPr="7D2F15FB">
        <w:rPr>
          <w:rFonts w:ascii="Calibri" w:eastAsia="Calibri" w:hAnsi="Calibri" w:cs="Calibri"/>
          <w:highlight w:val="white"/>
        </w:rPr>
        <w:t>cost effective?</w:t>
      </w:r>
      <w:r w:rsidR="565F362E" w:rsidRPr="00B66703">
        <w:rPr>
          <w:rFonts w:ascii="Calibri" w:eastAsia="Calibri" w:hAnsi="Calibri" w:cs="Calibri"/>
          <w:highlight w:val="yellow"/>
        </w:rPr>
        <w:t xml:space="preserve"> </w:t>
      </w:r>
    </w:p>
    <w:p w14:paraId="7EF24BC0" w14:textId="11C64D0F" w:rsidR="00E577FA" w:rsidRDefault="00E577FA" w:rsidP="359F1884">
      <w:pPr>
        <w:ind w:left="720"/>
        <w:rPr>
          <w:rFonts w:ascii="Calibri" w:eastAsia="Calibri" w:hAnsi="Calibri" w:cs="Calibri"/>
          <w:highlight w:val="white"/>
        </w:rPr>
      </w:pPr>
    </w:p>
    <w:p w14:paraId="0B2D7D6F" w14:textId="02B17749" w:rsidR="00C32DC1" w:rsidRPr="00801B91" w:rsidRDefault="63E5D6A0" w:rsidP="0086232F">
      <w:pPr>
        <w:pStyle w:val="ListParagraph"/>
        <w:numPr>
          <w:ilvl w:val="0"/>
          <w:numId w:val="12"/>
        </w:numPr>
        <w:rPr>
          <w:rFonts w:ascii="Calibri" w:eastAsia="Calibri" w:hAnsi="Calibri" w:cs="Calibri"/>
          <w:b/>
          <w:bCs/>
        </w:rPr>
      </w:pPr>
      <w:r w:rsidRPr="00801B91">
        <w:rPr>
          <w:rFonts w:ascii="Calibri" w:eastAsia="Calibri" w:hAnsi="Calibri" w:cs="Calibri"/>
          <w:b/>
          <w:bCs/>
        </w:rPr>
        <w:lastRenderedPageBreak/>
        <w:t>Accountability</w:t>
      </w:r>
    </w:p>
    <w:p w14:paraId="00000034" w14:textId="2AB8AC48" w:rsidR="00C32DC1" w:rsidRDefault="00246B97" w:rsidP="00801B91">
      <w:pPr>
        <w:ind w:left="360"/>
        <w:rPr>
          <w:rFonts w:ascii="Calibri" w:eastAsia="Calibri" w:hAnsi="Calibri" w:cs="Calibri"/>
        </w:rPr>
      </w:pPr>
      <w:r w:rsidRPr="51917CCF">
        <w:rPr>
          <w:rFonts w:ascii="Calibri" w:eastAsia="Calibri" w:hAnsi="Calibri" w:cs="Calibri"/>
        </w:rPr>
        <w:t xml:space="preserve">Describe how Offeror will ensure legal, financial, and programmatic accountability and reporting as described in the scope of work. Address each of the following: </w:t>
      </w:r>
    </w:p>
    <w:p w14:paraId="00000035" w14:textId="54FEF8C0" w:rsidR="00C32DC1" w:rsidRDefault="00246B97" w:rsidP="0086232F">
      <w:pPr>
        <w:pStyle w:val="ListParagraph"/>
        <w:numPr>
          <w:ilvl w:val="1"/>
          <w:numId w:val="12"/>
        </w:numPr>
        <w:ind w:left="990" w:hanging="630"/>
        <w:rPr>
          <w:rFonts w:ascii="Calibri" w:eastAsia="Calibri" w:hAnsi="Calibri" w:cs="Calibri"/>
        </w:rPr>
      </w:pPr>
      <w:r>
        <w:rPr>
          <w:rFonts w:ascii="Calibri" w:eastAsia="Calibri" w:hAnsi="Calibri" w:cs="Calibri"/>
        </w:rPr>
        <w:t xml:space="preserve">Legal Compliance - Describe how the Offeror </w:t>
      </w:r>
      <w:r w:rsidR="29C045BE">
        <w:rPr>
          <w:rFonts w:ascii="Calibri" w:eastAsia="Calibri" w:hAnsi="Calibri" w:cs="Calibri"/>
        </w:rPr>
        <w:t xml:space="preserve">will </w:t>
      </w:r>
      <w:r>
        <w:rPr>
          <w:rFonts w:ascii="Calibri" w:eastAsia="Calibri" w:hAnsi="Calibri" w:cs="Calibri"/>
        </w:rPr>
        <w:t xml:space="preserve">ensure compliance with all shelter and clinical legal standards and requirements. Describe Offeror’s processes and procedures for receiving and resolving complaints or grievances from program participants or other program stakeholders. </w:t>
      </w:r>
    </w:p>
    <w:p w14:paraId="6DE32511" w14:textId="77777777" w:rsidR="009C62E7" w:rsidRDefault="00246B97" w:rsidP="009C62E7">
      <w:pPr>
        <w:pStyle w:val="ListParagraph"/>
        <w:numPr>
          <w:ilvl w:val="1"/>
          <w:numId w:val="12"/>
        </w:numPr>
        <w:ind w:left="990" w:hanging="630"/>
        <w:rPr>
          <w:rFonts w:ascii="Calibri" w:eastAsia="Calibri" w:hAnsi="Calibri" w:cs="Calibri"/>
        </w:rPr>
      </w:pPr>
      <w:r>
        <w:rPr>
          <w:rFonts w:ascii="Calibri" w:eastAsia="Calibri" w:hAnsi="Calibri" w:cs="Calibri"/>
        </w:rPr>
        <w:t>Operational and Programmatic Performance</w:t>
      </w:r>
    </w:p>
    <w:p w14:paraId="478B5C4D" w14:textId="77777777" w:rsidR="009C62E7" w:rsidRDefault="6842D53E" w:rsidP="00E96DFC">
      <w:pPr>
        <w:pStyle w:val="ListParagraph"/>
        <w:numPr>
          <w:ilvl w:val="2"/>
          <w:numId w:val="12"/>
        </w:numPr>
        <w:ind w:left="1710" w:hanging="720"/>
        <w:rPr>
          <w:rFonts w:ascii="Calibri" w:eastAsia="Calibri" w:hAnsi="Calibri" w:cs="Calibri"/>
        </w:rPr>
      </w:pPr>
      <w:r w:rsidRPr="009C62E7">
        <w:rPr>
          <w:rFonts w:ascii="Calibri" w:eastAsia="Calibri" w:hAnsi="Calibri" w:cs="Calibri"/>
        </w:rPr>
        <w:t xml:space="preserve">Describe any proposed programmatic outcomes or success anticipated by the proposed program and how it will be measured and documented. </w:t>
      </w:r>
    </w:p>
    <w:p w14:paraId="00000038" w14:textId="4860C9D1" w:rsidR="00C32DC1" w:rsidRPr="009C62E7" w:rsidRDefault="6842D53E" w:rsidP="00E96DFC">
      <w:pPr>
        <w:pStyle w:val="ListParagraph"/>
        <w:numPr>
          <w:ilvl w:val="2"/>
          <w:numId w:val="12"/>
        </w:numPr>
        <w:ind w:left="1710" w:hanging="720"/>
        <w:rPr>
          <w:rFonts w:ascii="Calibri" w:eastAsia="Calibri" w:hAnsi="Calibri" w:cs="Calibri"/>
        </w:rPr>
      </w:pPr>
      <w:r w:rsidRPr="009C62E7">
        <w:rPr>
          <w:rFonts w:ascii="Calibri" w:eastAsia="Calibri" w:hAnsi="Calibri" w:cs="Calibri"/>
        </w:rPr>
        <w:t xml:space="preserve">How will the Offeror provide security or ensure the safety of residents in the </w:t>
      </w:r>
      <w:r w:rsidR="2B0526F5" w:rsidRPr="009C62E7">
        <w:rPr>
          <w:rFonts w:ascii="Calibri" w:eastAsia="Calibri" w:hAnsi="Calibri" w:cs="Calibri"/>
        </w:rPr>
        <w:t xml:space="preserve">Bridge </w:t>
      </w:r>
      <w:r w:rsidRPr="009C62E7">
        <w:rPr>
          <w:rFonts w:ascii="Calibri" w:eastAsia="Calibri" w:hAnsi="Calibri" w:cs="Calibri"/>
        </w:rPr>
        <w:t>Facility</w:t>
      </w:r>
      <w:r w:rsidR="5BADC108" w:rsidRPr="009C62E7">
        <w:rPr>
          <w:rFonts w:ascii="Calibri" w:eastAsia="Calibri" w:hAnsi="Calibri" w:cs="Calibri"/>
        </w:rPr>
        <w:t xml:space="preserve"> and Licensed Clinic</w:t>
      </w:r>
      <w:r w:rsidRPr="009C62E7">
        <w:rPr>
          <w:rFonts w:ascii="Calibri" w:eastAsia="Calibri" w:hAnsi="Calibri" w:cs="Calibri"/>
        </w:rPr>
        <w:t xml:space="preserve">? What operational or programmatic measures will be implemented to ensure that the </w:t>
      </w:r>
      <w:r w:rsidR="5BADC108" w:rsidRPr="009C62E7">
        <w:rPr>
          <w:rFonts w:ascii="Calibri" w:eastAsia="Calibri" w:hAnsi="Calibri" w:cs="Calibri"/>
        </w:rPr>
        <w:t xml:space="preserve">Project </w:t>
      </w:r>
      <w:r w:rsidR="2617AF6E" w:rsidRPr="009C62E7">
        <w:rPr>
          <w:rFonts w:ascii="Calibri" w:eastAsia="Calibri" w:hAnsi="Calibri" w:cs="Calibri"/>
        </w:rPr>
        <w:t>will be</w:t>
      </w:r>
      <w:r w:rsidRPr="009C62E7">
        <w:rPr>
          <w:rFonts w:ascii="Calibri" w:eastAsia="Calibri" w:hAnsi="Calibri" w:cs="Calibri"/>
        </w:rPr>
        <w:t xml:space="preserve"> a good neighbor and does not increase the impact of </w:t>
      </w:r>
      <w:r w:rsidR="5BADC108" w:rsidRPr="009C62E7">
        <w:rPr>
          <w:rFonts w:ascii="Calibri" w:eastAsia="Calibri" w:hAnsi="Calibri" w:cs="Calibri"/>
        </w:rPr>
        <w:t>either</w:t>
      </w:r>
      <w:r w:rsidR="54EA6B87" w:rsidRPr="009C62E7">
        <w:rPr>
          <w:rFonts w:ascii="Calibri" w:eastAsia="Calibri" w:hAnsi="Calibri" w:cs="Calibri"/>
        </w:rPr>
        <w:t xml:space="preserve"> the Bridge Facility or Licensed Clinic</w:t>
      </w:r>
      <w:r w:rsidR="1BE66C58" w:rsidRPr="009C62E7">
        <w:rPr>
          <w:rFonts w:ascii="Calibri" w:eastAsia="Calibri" w:hAnsi="Calibri" w:cs="Calibri"/>
        </w:rPr>
        <w:t xml:space="preserve"> operations</w:t>
      </w:r>
      <w:r w:rsidR="5BADC108" w:rsidRPr="009C62E7">
        <w:rPr>
          <w:rFonts w:ascii="Calibri" w:eastAsia="Calibri" w:hAnsi="Calibri" w:cs="Calibri"/>
        </w:rPr>
        <w:t xml:space="preserve"> </w:t>
      </w:r>
      <w:r w:rsidR="5743D62C" w:rsidRPr="009C62E7">
        <w:rPr>
          <w:rFonts w:ascii="Calibri" w:eastAsia="Calibri" w:hAnsi="Calibri" w:cs="Calibri"/>
        </w:rPr>
        <w:t>or</w:t>
      </w:r>
      <w:r w:rsidR="442F5DA6" w:rsidRPr="009C62E7">
        <w:rPr>
          <w:rFonts w:ascii="Calibri" w:eastAsia="Calibri" w:hAnsi="Calibri" w:cs="Calibri"/>
        </w:rPr>
        <w:t xml:space="preserve"> </w:t>
      </w:r>
      <w:r w:rsidRPr="009C62E7">
        <w:rPr>
          <w:rFonts w:ascii="Calibri" w:eastAsia="Calibri" w:hAnsi="Calibri" w:cs="Calibri"/>
        </w:rPr>
        <w:t xml:space="preserve">its </w:t>
      </w:r>
      <w:r w:rsidR="5743D62C" w:rsidRPr="009C62E7">
        <w:rPr>
          <w:rFonts w:ascii="Calibri" w:eastAsia="Calibri" w:hAnsi="Calibri" w:cs="Calibri"/>
        </w:rPr>
        <w:t xml:space="preserve">residents or members </w:t>
      </w:r>
      <w:r w:rsidRPr="009C62E7">
        <w:rPr>
          <w:rFonts w:ascii="Calibri" w:eastAsia="Calibri" w:hAnsi="Calibri" w:cs="Calibri"/>
        </w:rPr>
        <w:t>on the neighborhood (including ASH)?</w:t>
      </w:r>
    </w:p>
    <w:p w14:paraId="0000003C" w14:textId="50D28549" w:rsidR="00C32DC1" w:rsidRDefault="00246B97" w:rsidP="0086232F">
      <w:pPr>
        <w:pStyle w:val="ListParagraph"/>
        <w:numPr>
          <w:ilvl w:val="1"/>
          <w:numId w:val="12"/>
        </w:numPr>
        <w:ind w:left="990" w:hanging="630"/>
        <w:rPr>
          <w:rFonts w:ascii="Calibri" w:eastAsia="Calibri" w:hAnsi="Calibri" w:cs="Calibri"/>
        </w:rPr>
      </w:pPr>
      <w:r>
        <w:rPr>
          <w:rFonts w:ascii="Calibri" w:eastAsia="Calibri" w:hAnsi="Calibri" w:cs="Calibri"/>
        </w:rPr>
        <w:t>Financial Accountability and Reporting</w:t>
      </w:r>
    </w:p>
    <w:p w14:paraId="0000003D" w14:textId="6E17BBBE" w:rsidR="00C32DC1" w:rsidRDefault="6842D53E" w:rsidP="00E96DFC">
      <w:pPr>
        <w:pStyle w:val="ListParagraph"/>
        <w:numPr>
          <w:ilvl w:val="2"/>
          <w:numId w:val="12"/>
        </w:numPr>
        <w:ind w:left="1710" w:hanging="720"/>
        <w:rPr>
          <w:rFonts w:ascii="Calibri" w:eastAsia="Calibri" w:hAnsi="Calibri" w:cs="Calibri"/>
        </w:rPr>
      </w:pPr>
      <w:r w:rsidRPr="7D2F15FB">
        <w:rPr>
          <w:rFonts w:ascii="Calibri" w:eastAsia="Calibri" w:hAnsi="Calibri" w:cs="Calibri"/>
        </w:rPr>
        <w:t xml:space="preserve">Describe strategies, controls, and processes for ensuring financial accountability for the </w:t>
      </w:r>
      <w:r w:rsidR="25A89DA2" w:rsidRPr="7D2F15FB">
        <w:rPr>
          <w:rFonts w:ascii="Calibri" w:eastAsia="Calibri" w:hAnsi="Calibri" w:cs="Calibri"/>
        </w:rPr>
        <w:t>Bridge Facility or Licensed Clinic</w:t>
      </w:r>
      <w:r w:rsidRPr="7D2F15FB">
        <w:rPr>
          <w:rFonts w:ascii="Calibri" w:eastAsia="Calibri" w:hAnsi="Calibri" w:cs="Calibri"/>
        </w:rPr>
        <w:t xml:space="preserve">. </w:t>
      </w:r>
    </w:p>
    <w:p w14:paraId="0B679B69" w14:textId="38B06399" w:rsidR="00C32DC1" w:rsidRDefault="6842D53E" w:rsidP="00E96DFC">
      <w:pPr>
        <w:pStyle w:val="ListParagraph"/>
        <w:numPr>
          <w:ilvl w:val="2"/>
          <w:numId w:val="12"/>
        </w:numPr>
        <w:ind w:left="1710" w:hanging="720"/>
        <w:rPr>
          <w:rFonts w:asciiTheme="majorHAnsi" w:eastAsiaTheme="majorEastAsia" w:hAnsiTheme="majorHAnsi" w:cstheme="majorBidi"/>
        </w:rPr>
      </w:pPr>
      <w:r w:rsidRPr="7D2F15FB">
        <w:rPr>
          <w:rFonts w:ascii="Calibri" w:eastAsia="Calibri" w:hAnsi="Calibri" w:cs="Calibri"/>
        </w:rPr>
        <w:t>Operational funding for the</w:t>
      </w:r>
      <w:r w:rsidR="4E45F376" w:rsidRPr="7D2F15FB">
        <w:rPr>
          <w:rFonts w:ascii="Calibri" w:eastAsia="Calibri" w:hAnsi="Calibri" w:cs="Calibri"/>
        </w:rPr>
        <w:t xml:space="preserve"> </w:t>
      </w:r>
      <w:r w:rsidR="72EB01EB" w:rsidRPr="7D2F15FB">
        <w:rPr>
          <w:rFonts w:ascii="Calibri" w:eastAsia="Calibri" w:hAnsi="Calibri" w:cs="Calibri"/>
        </w:rPr>
        <w:t xml:space="preserve">Bridge Facility </w:t>
      </w:r>
      <w:r w:rsidRPr="7D2F15FB">
        <w:rPr>
          <w:rFonts w:ascii="Calibri" w:eastAsia="Calibri" w:hAnsi="Calibri" w:cs="Calibri"/>
        </w:rPr>
        <w:t>is availa</w:t>
      </w:r>
      <w:r w:rsidRPr="00B66703">
        <w:rPr>
          <w:rFonts w:ascii="Calibri" w:eastAsia="Calibri" w:hAnsi="Calibri" w:cs="Calibri"/>
          <w:highlight w:val="yellow"/>
        </w:rPr>
        <w:t xml:space="preserve">ble </w:t>
      </w:r>
      <w:r w:rsidRPr="00B66703">
        <w:rPr>
          <w:rFonts w:ascii="Calibri" w:eastAsia="Calibri" w:hAnsi="Calibri" w:cs="Calibri"/>
          <w:color w:val="E36C0A" w:themeColor="accent6" w:themeShade="BF"/>
          <w:highlight w:val="yellow"/>
        </w:rPr>
        <w:t>for</w:t>
      </w:r>
      <w:r w:rsidR="00B66703" w:rsidRPr="00B66703">
        <w:rPr>
          <w:rFonts w:ascii="Calibri" w:eastAsia="Calibri" w:hAnsi="Calibri" w:cs="Calibri"/>
          <w:color w:val="E36C0A" w:themeColor="accent6" w:themeShade="BF"/>
          <w:highlight w:val="yellow"/>
        </w:rPr>
        <w:t xml:space="preserve"> </w:t>
      </w:r>
      <w:proofErr w:type="spellStart"/>
      <w:r w:rsidR="00B66703" w:rsidRPr="00B66703">
        <w:rPr>
          <w:rFonts w:ascii="Calibri" w:eastAsia="Calibri" w:hAnsi="Calibri" w:cs="Calibri"/>
          <w:color w:val="E36C0A" w:themeColor="accent6" w:themeShade="BF"/>
          <w:highlight w:val="yellow"/>
        </w:rPr>
        <w:t>start up</w:t>
      </w:r>
      <w:proofErr w:type="spellEnd"/>
      <w:r w:rsidR="00B66703" w:rsidRPr="00B66703">
        <w:rPr>
          <w:rFonts w:ascii="Calibri" w:eastAsia="Calibri" w:hAnsi="Calibri" w:cs="Calibri"/>
          <w:color w:val="E36C0A" w:themeColor="accent6" w:themeShade="BF"/>
          <w:highlight w:val="yellow"/>
        </w:rPr>
        <w:t xml:space="preserve"> and </w:t>
      </w:r>
      <w:r w:rsidRPr="00B66703">
        <w:rPr>
          <w:rFonts w:ascii="Calibri" w:eastAsia="Calibri" w:hAnsi="Calibri" w:cs="Calibri"/>
          <w:highlight w:val="yellow"/>
        </w:rPr>
        <w:t>first two operational years of the project</w:t>
      </w:r>
      <w:r w:rsidR="00B66703" w:rsidRPr="00B66703">
        <w:rPr>
          <w:rFonts w:ascii="Calibri" w:eastAsia="Calibri" w:hAnsi="Calibri" w:cs="Calibri"/>
          <w:highlight w:val="yellow"/>
        </w:rPr>
        <w:t>. (see Scope of Work section ______for complete description of funding)</w:t>
      </w:r>
      <w:r w:rsidRPr="7D2F15FB">
        <w:rPr>
          <w:rFonts w:ascii="Calibri" w:eastAsia="Calibri" w:hAnsi="Calibri" w:cs="Calibri"/>
        </w:rPr>
        <w:t xml:space="preserve"> Describe how the Offeror will identify and secure ongoing funding for the program operation</w:t>
      </w:r>
      <w:r w:rsidR="00B66703">
        <w:rPr>
          <w:rFonts w:ascii="Calibri" w:eastAsia="Calibri" w:hAnsi="Calibri" w:cs="Calibri"/>
        </w:rPr>
        <w:t xml:space="preserve"> after this time. </w:t>
      </w:r>
      <w:r w:rsidR="7CB2037D" w:rsidRPr="7D2F15FB">
        <w:rPr>
          <w:rFonts w:asciiTheme="majorHAnsi" w:eastAsiaTheme="majorEastAsia" w:hAnsiTheme="majorHAnsi" w:cstheme="majorBidi"/>
        </w:rPr>
        <w:t xml:space="preserve">Describe in detail the process to be </w:t>
      </w:r>
      <w:r w:rsidR="4F9C79B2" w:rsidRPr="7D2F15FB">
        <w:rPr>
          <w:rFonts w:asciiTheme="majorHAnsi" w:eastAsiaTheme="majorEastAsia" w:hAnsiTheme="majorHAnsi" w:cstheme="majorBidi"/>
        </w:rPr>
        <w:t>i</w:t>
      </w:r>
      <w:r w:rsidR="49B5B510" w:rsidRPr="7D2F15FB">
        <w:rPr>
          <w:rFonts w:asciiTheme="majorHAnsi" w:eastAsiaTheme="majorEastAsia" w:hAnsiTheme="majorHAnsi" w:cstheme="majorBidi"/>
        </w:rPr>
        <w:t>m</w:t>
      </w:r>
      <w:r w:rsidR="7CB2037D" w:rsidRPr="7D2F15FB">
        <w:rPr>
          <w:rFonts w:asciiTheme="majorHAnsi" w:eastAsiaTheme="majorEastAsia" w:hAnsiTheme="majorHAnsi" w:cstheme="majorBidi"/>
        </w:rPr>
        <w:t xml:space="preserve">plemented should the operator be incapable of administering the </w:t>
      </w:r>
      <w:proofErr w:type="gramStart"/>
      <w:r w:rsidR="7CB2037D" w:rsidRPr="7D2F15FB">
        <w:rPr>
          <w:rFonts w:asciiTheme="majorHAnsi" w:eastAsiaTheme="majorEastAsia" w:hAnsiTheme="majorHAnsi" w:cstheme="majorBidi"/>
        </w:rPr>
        <w:t>program, or</w:t>
      </w:r>
      <w:proofErr w:type="gramEnd"/>
      <w:r w:rsidR="7CB2037D" w:rsidRPr="7D2F15FB">
        <w:rPr>
          <w:rFonts w:asciiTheme="majorHAnsi" w:eastAsiaTheme="majorEastAsia" w:hAnsiTheme="majorHAnsi" w:cstheme="majorBidi"/>
        </w:rPr>
        <w:t xml:space="preserve"> experience a disruption to the continuity of operations. Neither</w:t>
      </w:r>
      <w:r w:rsidR="050051FF" w:rsidRPr="7D2F15FB">
        <w:rPr>
          <w:rFonts w:asciiTheme="majorHAnsi" w:eastAsiaTheme="majorEastAsia" w:hAnsiTheme="majorHAnsi" w:cstheme="majorBidi"/>
        </w:rPr>
        <w:t xml:space="preserve"> AHCCCS</w:t>
      </w:r>
      <w:r w:rsidR="7CB2037D" w:rsidRPr="7D2F15FB">
        <w:rPr>
          <w:rFonts w:asciiTheme="majorHAnsi" w:eastAsiaTheme="majorEastAsia" w:hAnsiTheme="majorHAnsi" w:cstheme="majorBidi"/>
        </w:rPr>
        <w:t xml:space="preserve"> nor</w:t>
      </w:r>
      <w:r w:rsidR="0FAB7335" w:rsidRPr="7D2F15FB">
        <w:rPr>
          <w:rFonts w:asciiTheme="majorHAnsi" w:eastAsiaTheme="majorEastAsia" w:hAnsiTheme="majorHAnsi" w:cstheme="majorBidi"/>
        </w:rPr>
        <w:t xml:space="preserve"> ASH</w:t>
      </w:r>
      <w:r w:rsidR="7CB2037D" w:rsidRPr="7D2F15FB">
        <w:rPr>
          <w:rFonts w:asciiTheme="majorHAnsi" w:eastAsiaTheme="majorEastAsia" w:hAnsiTheme="majorHAnsi" w:cstheme="majorBidi"/>
        </w:rPr>
        <w:t xml:space="preserve">, shall be liable for operating the </w:t>
      </w:r>
      <w:r w:rsidR="4A5480CD" w:rsidRPr="7D2F15FB">
        <w:rPr>
          <w:rFonts w:asciiTheme="majorHAnsi" w:eastAsiaTheme="majorEastAsia" w:hAnsiTheme="majorHAnsi" w:cstheme="majorBidi"/>
        </w:rPr>
        <w:t>Bridge Facility</w:t>
      </w:r>
      <w:r w:rsidR="7CB2037D" w:rsidRPr="7D2F15FB">
        <w:rPr>
          <w:rFonts w:asciiTheme="majorHAnsi" w:eastAsiaTheme="majorEastAsia" w:hAnsiTheme="majorHAnsi" w:cstheme="majorBidi"/>
        </w:rPr>
        <w:t>. How will the Operator ensure participants are appropriately transitioned to another facility or program?</w:t>
      </w:r>
    </w:p>
    <w:p w14:paraId="16C2EC9A" w14:textId="03767182" w:rsidR="00246B97" w:rsidRDefault="6842D53E" w:rsidP="00E96DFC">
      <w:pPr>
        <w:pStyle w:val="ListParagraph"/>
        <w:numPr>
          <w:ilvl w:val="2"/>
          <w:numId w:val="12"/>
        </w:numPr>
        <w:ind w:left="1710" w:hanging="720"/>
        <w:rPr>
          <w:rFonts w:ascii="Calibri" w:eastAsia="Calibri" w:hAnsi="Calibri" w:cs="Calibri"/>
        </w:rPr>
      </w:pPr>
      <w:r w:rsidRPr="7D2F15FB">
        <w:rPr>
          <w:rFonts w:ascii="Calibri" w:eastAsia="Calibri" w:hAnsi="Calibri" w:cs="Calibri"/>
        </w:rPr>
        <w:t xml:space="preserve">Does the Offeror anticipate any </w:t>
      </w:r>
      <w:r w:rsidR="0682580B" w:rsidRPr="7D2F15FB">
        <w:rPr>
          <w:rFonts w:ascii="Calibri" w:eastAsia="Calibri" w:hAnsi="Calibri" w:cs="Calibri"/>
        </w:rPr>
        <w:t xml:space="preserve">program income from the Project including any </w:t>
      </w:r>
      <w:r w:rsidRPr="7D2F15FB">
        <w:rPr>
          <w:rFonts w:ascii="Calibri" w:eastAsia="Calibri" w:hAnsi="Calibri" w:cs="Calibri"/>
        </w:rPr>
        <w:t xml:space="preserve">Medicaid revenue sources for services through </w:t>
      </w:r>
      <w:r w:rsidR="2AD8426C" w:rsidRPr="7D2F15FB">
        <w:rPr>
          <w:rFonts w:ascii="Calibri" w:eastAsia="Calibri" w:hAnsi="Calibri" w:cs="Calibri"/>
        </w:rPr>
        <w:t>MCOs</w:t>
      </w:r>
      <w:r w:rsidRPr="7D2F15FB">
        <w:rPr>
          <w:rFonts w:ascii="Calibri" w:eastAsia="Calibri" w:hAnsi="Calibri" w:cs="Calibri"/>
        </w:rPr>
        <w:t>/AHCCCS? If so, describe the anticipated activities</w:t>
      </w:r>
      <w:r w:rsidR="5015A328" w:rsidRPr="7D2F15FB">
        <w:rPr>
          <w:rFonts w:ascii="Calibri" w:eastAsia="Calibri" w:hAnsi="Calibri" w:cs="Calibri"/>
        </w:rPr>
        <w:t xml:space="preserve"> </w:t>
      </w:r>
      <w:r w:rsidRPr="7D2F15FB">
        <w:rPr>
          <w:rFonts w:ascii="Calibri" w:eastAsia="Calibri" w:hAnsi="Calibri" w:cs="Calibri"/>
        </w:rPr>
        <w:t xml:space="preserve">or reimbursable </w:t>
      </w:r>
      <w:r w:rsidR="6214FDF4" w:rsidRPr="7D2F15FB">
        <w:rPr>
          <w:rFonts w:ascii="Calibri" w:eastAsia="Calibri" w:hAnsi="Calibri" w:cs="Calibri"/>
        </w:rPr>
        <w:t>s</w:t>
      </w:r>
      <w:r w:rsidRPr="7D2F15FB">
        <w:rPr>
          <w:rFonts w:ascii="Calibri" w:eastAsia="Calibri" w:hAnsi="Calibri" w:cs="Calibri"/>
        </w:rPr>
        <w:t xml:space="preserve">ervices to be provided. </w:t>
      </w:r>
    </w:p>
    <w:p w14:paraId="00000040" w14:textId="7F81F7C4" w:rsidR="00C32DC1" w:rsidRDefault="00246B97" w:rsidP="0086232F">
      <w:pPr>
        <w:pStyle w:val="ListParagraph"/>
        <w:numPr>
          <w:ilvl w:val="1"/>
          <w:numId w:val="12"/>
        </w:numPr>
        <w:ind w:left="990" w:hanging="630"/>
        <w:rPr>
          <w:rFonts w:ascii="Calibri" w:eastAsia="Calibri" w:hAnsi="Calibri" w:cs="Calibri"/>
        </w:rPr>
      </w:pPr>
      <w:r w:rsidRPr="14ACFC3A">
        <w:rPr>
          <w:rFonts w:ascii="Calibri" w:eastAsia="Calibri" w:hAnsi="Calibri" w:cs="Calibri"/>
        </w:rPr>
        <w:t xml:space="preserve">Stakeholder Feedback - Describe how </w:t>
      </w:r>
      <w:r w:rsidR="03FDEC2E" w:rsidRPr="14ACFC3A">
        <w:rPr>
          <w:rFonts w:ascii="Calibri" w:eastAsia="Calibri" w:hAnsi="Calibri" w:cs="Calibri"/>
        </w:rPr>
        <w:t xml:space="preserve">the </w:t>
      </w:r>
      <w:r w:rsidRPr="14ACFC3A">
        <w:rPr>
          <w:rFonts w:ascii="Calibri" w:eastAsia="Calibri" w:hAnsi="Calibri" w:cs="Calibri"/>
        </w:rPr>
        <w:t xml:space="preserve">Offeror will coordinate and inform its policies, operations, procedures, and practices based on feedback from </w:t>
      </w:r>
      <w:r w:rsidR="28174EF8" w:rsidRPr="14ACFC3A">
        <w:rPr>
          <w:rFonts w:ascii="Calibri" w:eastAsia="Calibri" w:hAnsi="Calibri" w:cs="Calibri"/>
        </w:rPr>
        <w:t xml:space="preserve">Bridge </w:t>
      </w:r>
      <w:r w:rsidRPr="14ACFC3A">
        <w:rPr>
          <w:rFonts w:ascii="Calibri" w:eastAsia="Calibri" w:hAnsi="Calibri" w:cs="Calibri"/>
        </w:rPr>
        <w:t xml:space="preserve">Facility residents or other stakeholders including AHCCCS, MCOs, supportive service providers and/or peers or community advocates. </w:t>
      </w:r>
    </w:p>
    <w:p w14:paraId="70509997" w14:textId="6EB3E073" w:rsidR="14ACFC3A" w:rsidRDefault="14ACFC3A" w:rsidP="14ACFC3A">
      <w:pPr>
        <w:ind w:left="720"/>
        <w:rPr>
          <w:ins w:id="0" w:author="LaPorte, Meggan" w:date="2021-11-05T19:34:00Z"/>
          <w:rFonts w:ascii="Calibri" w:eastAsia="Calibri" w:hAnsi="Calibri" w:cs="Calibri"/>
        </w:rPr>
      </w:pPr>
    </w:p>
    <w:p w14:paraId="62732CBD" w14:textId="68D1767D" w:rsidR="00A6656F" w:rsidRDefault="00A6656F">
      <w:pPr>
        <w:rPr>
          <w:rFonts w:ascii="Calibri" w:eastAsia="Calibri" w:hAnsi="Calibri" w:cs="Calibri"/>
        </w:rPr>
      </w:pPr>
      <w:r>
        <w:rPr>
          <w:rFonts w:ascii="Calibri" w:eastAsia="Calibri" w:hAnsi="Calibri" w:cs="Calibri"/>
        </w:rPr>
        <w:br w:type="page"/>
      </w:r>
    </w:p>
    <w:p w14:paraId="46BB8874" w14:textId="77777777" w:rsidR="14ACFC3A" w:rsidRDefault="14ACFC3A" w:rsidP="14ACFC3A">
      <w:pPr>
        <w:ind w:left="720"/>
        <w:rPr>
          <w:ins w:id="1" w:author="LaPorte, Meggan" w:date="2021-11-05T19:34:00Z"/>
          <w:rFonts w:ascii="Calibri" w:eastAsia="Calibri" w:hAnsi="Calibri" w:cs="Calibri"/>
        </w:rPr>
      </w:pPr>
    </w:p>
    <w:p w14:paraId="7817B569" w14:textId="77777777" w:rsidR="00801B91" w:rsidRDefault="00801B91" w:rsidP="00A6656F">
      <w:pPr>
        <w:rPr>
          <w:rFonts w:ascii="Calibri" w:eastAsia="Calibri" w:hAnsi="Calibri" w:cs="Calibri"/>
        </w:rPr>
      </w:pPr>
      <w:r w:rsidRPr="00801B91">
        <w:rPr>
          <w:rFonts w:ascii="Calibri" w:eastAsia="Calibri" w:hAnsi="Calibri" w:cs="Calibri"/>
          <w:b/>
          <w:sz w:val="24"/>
          <w:szCs w:val="24"/>
        </w:rPr>
        <w:t>SUBMISSION REQUIREMENT B</w:t>
      </w:r>
      <w:r>
        <w:rPr>
          <w:rFonts w:ascii="Calibri" w:eastAsia="Calibri" w:hAnsi="Calibri" w:cs="Calibri"/>
          <w:b/>
          <w:sz w:val="24"/>
          <w:szCs w:val="24"/>
        </w:rPr>
        <w:t>2</w:t>
      </w:r>
      <w:r w:rsidRPr="00801B91">
        <w:rPr>
          <w:rFonts w:ascii="Calibri" w:eastAsia="Calibri" w:hAnsi="Calibri" w:cs="Calibri"/>
          <w:b/>
          <w:sz w:val="24"/>
          <w:szCs w:val="24"/>
        </w:rPr>
        <w:t xml:space="preserve">: </w:t>
      </w:r>
      <w:r w:rsidR="00A6656F" w:rsidRPr="00801B91">
        <w:rPr>
          <w:rFonts w:ascii="Calibri" w:eastAsia="Calibri" w:hAnsi="Calibri" w:cs="Calibri"/>
          <w:b/>
          <w:sz w:val="24"/>
          <w:szCs w:val="24"/>
        </w:rPr>
        <w:t>EXPERIENCE AND EXPERTISE</w:t>
      </w:r>
      <w:r w:rsidR="00A6656F">
        <w:rPr>
          <w:rFonts w:ascii="Calibri" w:eastAsia="Calibri" w:hAnsi="Calibri" w:cs="Calibri"/>
        </w:rPr>
        <w:t xml:space="preserve"> </w:t>
      </w:r>
    </w:p>
    <w:p w14:paraId="384AA586" w14:textId="550F372C" w:rsidR="00A6656F" w:rsidRDefault="00A6656F" w:rsidP="00A6656F">
      <w:pPr>
        <w:rPr>
          <w:rFonts w:ascii="Calibri" w:eastAsia="Calibri" w:hAnsi="Calibri" w:cs="Calibri"/>
        </w:rPr>
      </w:pPr>
      <w:r>
        <w:rPr>
          <w:rFonts w:ascii="Calibri" w:eastAsia="Calibri" w:hAnsi="Calibri" w:cs="Calibri"/>
        </w:rPr>
        <w:t>(</w:t>
      </w:r>
      <w:proofErr w:type="gramStart"/>
      <w:r>
        <w:rPr>
          <w:rFonts w:ascii="Calibri" w:eastAsia="Calibri" w:hAnsi="Calibri" w:cs="Calibri"/>
        </w:rPr>
        <w:t>20 page</w:t>
      </w:r>
      <w:proofErr w:type="gramEnd"/>
      <w:r>
        <w:rPr>
          <w:rFonts w:ascii="Calibri" w:eastAsia="Calibri" w:hAnsi="Calibri" w:cs="Calibri"/>
        </w:rPr>
        <w:t xml:space="preserve"> limit excluding attachments)</w:t>
      </w:r>
    </w:p>
    <w:p w14:paraId="43C46BED" w14:textId="77777777" w:rsidR="00801B91" w:rsidRDefault="00801B91" w:rsidP="00A6656F">
      <w:pPr>
        <w:rPr>
          <w:rFonts w:ascii="Calibri" w:eastAsia="Calibri" w:hAnsi="Calibri" w:cs="Calibri"/>
        </w:rPr>
      </w:pPr>
    </w:p>
    <w:p w14:paraId="3F2BCD47" w14:textId="40BEEFF6" w:rsidR="00A6656F" w:rsidRDefault="00A6656F" w:rsidP="00A6656F">
      <w:pPr>
        <w:rPr>
          <w:rFonts w:ascii="Calibri" w:eastAsia="Calibri" w:hAnsi="Calibri" w:cs="Calibri"/>
        </w:rPr>
      </w:pPr>
      <w:r w:rsidRPr="14ACFC3A">
        <w:rPr>
          <w:rFonts w:ascii="Calibri" w:eastAsia="Calibri" w:hAnsi="Calibri" w:cs="Calibri"/>
        </w:rPr>
        <w:t xml:space="preserve">The </w:t>
      </w:r>
      <w:r>
        <w:rPr>
          <w:rFonts w:ascii="Calibri" w:eastAsia="Calibri" w:hAnsi="Calibri" w:cs="Calibri"/>
        </w:rPr>
        <w:t>Offeror’s experience and expertise n</w:t>
      </w:r>
      <w:r w:rsidRPr="14ACFC3A">
        <w:rPr>
          <w:rFonts w:ascii="Calibri" w:eastAsia="Calibri" w:hAnsi="Calibri" w:cs="Calibri"/>
        </w:rPr>
        <w:t xml:space="preserve">arrative </w:t>
      </w:r>
      <w:r>
        <w:rPr>
          <w:rFonts w:ascii="Calibri" w:eastAsia="Calibri" w:hAnsi="Calibri" w:cs="Calibri"/>
        </w:rPr>
        <w:t>p</w:t>
      </w:r>
      <w:r w:rsidRPr="14ACFC3A">
        <w:rPr>
          <w:rFonts w:ascii="Calibri" w:eastAsia="Calibri" w:hAnsi="Calibri" w:cs="Calibri"/>
        </w:rPr>
        <w:t>roposal must address the following topics, requirements, and inquiries related to the Offeror’s experience and expertise for AHCCCS’s evaluation. Where possible, provide details including data from existing transitional housing, outpatient, or homeless services provided by Offeror, third-party party awards, certifications or recognitions or other objective documentation to support responses. Attachments not included in th</w:t>
      </w:r>
      <w:r>
        <w:rPr>
          <w:rFonts w:ascii="Calibri" w:eastAsia="Calibri" w:hAnsi="Calibri" w:cs="Calibri"/>
        </w:rPr>
        <w:t>e</w:t>
      </w:r>
      <w:r w:rsidRPr="14ACFC3A">
        <w:rPr>
          <w:rFonts w:ascii="Calibri" w:eastAsia="Calibri" w:hAnsi="Calibri" w:cs="Calibri"/>
        </w:rPr>
        <w:t xml:space="preserve"> page limit are as follows: </w:t>
      </w:r>
      <w:r>
        <w:rPr>
          <w:rFonts w:ascii="Calibri" w:eastAsia="Calibri" w:hAnsi="Calibri" w:cs="Calibri"/>
        </w:rPr>
        <w:t xml:space="preserve"> </w:t>
      </w:r>
      <w:r w:rsidRPr="14ACFC3A">
        <w:rPr>
          <w:rFonts w:ascii="Calibri" w:eastAsia="Calibri" w:hAnsi="Calibri" w:cs="Calibri"/>
        </w:rPr>
        <w:t>organizational charts</w:t>
      </w:r>
      <w:r>
        <w:rPr>
          <w:rFonts w:ascii="Calibri" w:eastAsia="Calibri" w:hAnsi="Calibri" w:cs="Calibri"/>
        </w:rPr>
        <w:t xml:space="preserve">, </w:t>
      </w:r>
      <w:r w:rsidRPr="14ACFC3A">
        <w:rPr>
          <w:rFonts w:ascii="Calibri" w:eastAsia="Calibri" w:hAnsi="Calibri" w:cs="Calibri"/>
        </w:rPr>
        <w:t>certificates</w:t>
      </w:r>
      <w:r>
        <w:rPr>
          <w:rFonts w:ascii="Calibri" w:eastAsia="Calibri" w:hAnsi="Calibri" w:cs="Calibri"/>
        </w:rPr>
        <w:t xml:space="preserve">, </w:t>
      </w:r>
      <w:r w:rsidRPr="14ACFC3A">
        <w:rPr>
          <w:rFonts w:ascii="Calibri" w:eastAsia="Calibri" w:hAnsi="Calibri" w:cs="Calibri"/>
        </w:rPr>
        <w:t>formal agreements</w:t>
      </w:r>
      <w:r>
        <w:rPr>
          <w:rFonts w:ascii="Calibri" w:eastAsia="Calibri" w:hAnsi="Calibri" w:cs="Calibri"/>
        </w:rPr>
        <w:t xml:space="preserve">, and </w:t>
      </w:r>
      <w:r w:rsidRPr="14ACFC3A">
        <w:rPr>
          <w:rFonts w:ascii="Calibri" w:eastAsia="Calibri" w:hAnsi="Calibri" w:cs="Calibri"/>
        </w:rPr>
        <w:t>resumes</w:t>
      </w:r>
      <w:r>
        <w:rPr>
          <w:rFonts w:ascii="Calibri" w:eastAsia="Calibri" w:hAnsi="Calibri" w:cs="Calibri"/>
        </w:rPr>
        <w:t xml:space="preserve">. </w:t>
      </w:r>
    </w:p>
    <w:p w14:paraId="0E6EFB0E" w14:textId="77777777" w:rsidR="00A6656F" w:rsidRDefault="00A6656F" w:rsidP="00A6656F">
      <w:pPr>
        <w:rPr>
          <w:rFonts w:ascii="Calibri" w:eastAsia="Calibri" w:hAnsi="Calibri" w:cs="Calibri"/>
        </w:rPr>
      </w:pPr>
    </w:p>
    <w:p w14:paraId="52A20EE4" w14:textId="5EECA64C" w:rsidR="00A6656F" w:rsidRPr="009622D0" w:rsidRDefault="00A6656F" w:rsidP="00801B91">
      <w:pPr>
        <w:pStyle w:val="ListParagraph"/>
        <w:numPr>
          <w:ilvl w:val="0"/>
          <w:numId w:val="16"/>
        </w:numPr>
        <w:rPr>
          <w:rFonts w:ascii="Calibri" w:eastAsia="Calibri" w:hAnsi="Calibri" w:cs="Calibri"/>
          <w:u w:val="single"/>
        </w:rPr>
      </w:pPr>
      <w:r w:rsidRPr="009622D0">
        <w:rPr>
          <w:rFonts w:ascii="Calibri" w:eastAsia="Calibri" w:hAnsi="Calibri" w:cs="Calibri"/>
          <w:u w:val="single"/>
        </w:rPr>
        <w:t xml:space="preserve">General </w:t>
      </w:r>
      <w:proofErr w:type="gramStart"/>
      <w:r w:rsidRPr="009622D0">
        <w:rPr>
          <w:rFonts w:ascii="Calibri" w:eastAsia="Calibri" w:hAnsi="Calibri" w:cs="Calibri"/>
          <w:u w:val="single"/>
        </w:rPr>
        <w:t>Organizational</w:t>
      </w:r>
      <w:r>
        <w:rPr>
          <w:rFonts w:ascii="Calibri" w:eastAsia="Calibri" w:hAnsi="Calibri" w:cs="Calibri"/>
          <w:u w:val="single"/>
        </w:rPr>
        <w:t xml:space="preserve">  </w:t>
      </w:r>
      <w:r w:rsidRPr="009622D0">
        <w:rPr>
          <w:rFonts w:ascii="Calibri" w:eastAsia="Calibri" w:hAnsi="Calibri" w:cs="Calibri"/>
          <w:u w:val="single"/>
        </w:rPr>
        <w:t>Experience</w:t>
      </w:r>
      <w:proofErr w:type="gramEnd"/>
      <w:r w:rsidRPr="009622D0">
        <w:rPr>
          <w:rFonts w:ascii="Calibri" w:eastAsia="Calibri" w:hAnsi="Calibri" w:cs="Calibri"/>
          <w:u w:val="single"/>
        </w:rPr>
        <w:t xml:space="preserve"> and Expertise</w:t>
      </w:r>
      <w:r>
        <w:rPr>
          <w:rFonts w:ascii="Calibri" w:eastAsia="Calibri" w:hAnsi="Calibri" w:cs="Calibri"/>
          <w:u w:val="single"/>
        </w:rPr>
        <w:t xml:space="preserve">  </w:t>
      </w:r>
    </w:p>
    <w:p w14:paraId="2E22339F" w14:textId="77777777" w:rsidR="00A6656F" w:rsidRDefault="00A6656F" w:rsidP="00801B91">
      <w:pPr>
        <w:pStyle w:val="ListParagraph"/>
        <w:numPr>
          <w:ilvl w:val="1"/>
          <w:numId w:val="16"/>
        </w:numPr>
        <w:ind w:left="990" w:hanging="630"/>
        <w:rPr>
          <w:rFonts w:ascii="Calibri" w:eastAsia="Calibri" w:hAnsi="Calibri" w:cs="Calibri"/>
        </w:rPr>
      </w:pPr>
      <w:r w:rsidRPr="359F1884">
        <w:rPr>
          <w:rFonts w:ascii="Calibri" w:eastAsia="Calibri" w:hAnsi="Calibri" w:cs="Calibri"/>
        </w:rPr>
        <w:t xml:space="preserve">Describe the Offeror’s experience and expertise in the financial management of transitional housing or homeless programs. </w:t>
      </w:r>
    </w:p>
    <w:p w14:paraId="712318BA" w14:textId="77777777" w:rsidR="00A6656F" w:rsidRDefault="00A6656F" w:rsidP="00801B91">
      <w:pPr>
        <w:pStyle w:val="ListParagraph"/>
        <w:numPr>
          <w:ilvl w:val="1"/>
          <w:numId w:val="16"/>
        </w:numPr>
        <w:ind w:left="990" w:hanging="630"/>
        <w:rPr>
          <w:rFonts w:ascii="Calibri" w:eastAsia="Calibri" w:hAnsi="Calibri" w:cs="Calibri"/>
        </w:rPr>
      </w:pPr>
      <w:r w:rsidRPr="7D2F15FB">
        <w:rPr>
          <w:rFonts w:ascii="Calibri" w:eastAsia="Calibri" w:hAnsi="Calibri" w:cs="Calibri"/>
        </w:rPr>
        <w:t>Describe the Offeror’s experience and expertise in securing program funding including both public and private sources to ensure program and operational sustainability of programming. Describe current organizational fundraising priorities or needs and strategies for addressing these priorities.</w:t>
      </w:r>
    </w:p>
    <w:p w14:paraId="6A7879B9" w14:textId="77777777" w:rsidR="00A6656F" w:rsidRDefault="00A6656F" w:rsidP="00801B91">
      <w:pPr>
        <w:pStyle w:val="ListParagraph"/>
        <w:numPr>
          <w:ilvl w:val="1"/>
          <w:numId w:val="16"/>
        </w:numPr>
        <w:ind w:left="990" w:hanging="630"/>
        <w:rPr>
          <w:rFonts w:ascii="Calibri" w:eastAsia="Calibri" w:hAnsi="Calibri" w:cs="Calibri"/>
        </w:rPr>
      </w:pPr>
      <w:r w:rsidRPr="359F1884">
        <w:rPr>
          <w:rFonts w:ascii="Calibri" w:eastAsia="Calibri" w:hAnsi="Calibri" w:cs="Calibri"/>
        </w:rPr>
        <w:t>Has the Offeror been recognized for or received any third</w:t>
      </w:r>
      <w:r>
        <w:rPr>
          <w:rFonts w:ascii="Calibri" w:eastAsia="Calibri" w:hAnsi="Calibri" w:cs="Calibri"/>
        </w:rPr>
        <w:t>-</w:t>
      </w:r>
      <w:r w:rsidRPr="359F1884">
        <w:rPr>
          <w:rFonts w:ascii="Calibri" w:eastAsia="Calibri" w:hAnsi="Calibri" w:cs="Calibri"/>
        </w:rPr>
        <w:t xml:space="preserve">party recognition or validation regarding their ability to deliver or operate projects </w:t>
      </w:r>
      <w:proofErr w:type="gramStart"/>
      <w:r w:rsidRPr="359F1884">
        <w:rPr>
          <w:rFonts w:ascii="Calibri" w:eastAsia="Calibri" w:hAnsi="Calibri" w:cs="Calibri"/>
        </w:rPr>
        <w:t>similar to</w:t>
      </w:r>
      <w:proofErr w:type="gramEnd"/>
      <w:r w:rsidRPr="359F1884">
        <w:rPr>
          <w:rFonts w:ascii="Calibri" w:eastAsia="Calibri" w:hAnsi="Calibri" w:cs="Calibri"/>
        </w:rPr>
        <w:t xml:space="preserve"> or related to the Project proposed here?</w:t>
      </w:r>
    </w:p>
    <w:p w14:paraId="2AE2AC9D" w14:textId="77777777" w:rsidR="00A6656F" w:rsidRDefault="00A6656F" w:rsidP="00801B91">
      <w:pPr>
        <w:pStyle w:val="ListParagraph"/>
        <w:numPr>
          <w:ilvl w:val="1"/>
          <w:numId w:val="16"/>
        </w:numPr>
        <w:ind w:left="990" w:hanging="630"/>
        <w:rPr>
          <w:rFonts w:ascii="Calibri" w:eastAsia="Calibri" w:hAnsi="Calibri" w:cs="Calibri"/>
          <w:highlight w:val="white"/>
        </w:rPr>
      </w:pPr>
      <w:r w:rsidRPr="359F1884">
        <w:rPr>
          <w:rFonts w:ascii="Calibri" w:eastAsia="Calibri" w:hAnsi="Calibri" w:cs="Calibri"/>
          <w:highlight w:val="white"/>
        </w:rPr>
        <w:t xml:space="preserve">The Offeror will have an opportunity to participate and share its expertise in the design and development of the physical structure of the Project. </w:t>
      </w:r>
    </w:p>
    <w:p w14:paraId="5504C6EB" w14:textId="0C5D714B" w:rsidR="00A6656F" w:rsidRDefault="00A6656F" w:rsidP="00801B91">
      <w:pPr>
        <w:pStyle w:val="ListParagraph"/>
        <w:numPr>
          <w:ilvl w:val="2"/>
          <w:numId w:val="16"/>
        </w:numPr>
        <w:ind w:left="1710" w:hanging="720"/>
        <w:rPr>
          <w:rFonts w:ascii="Calibri" w:eastAsia="Calibri" w:hAnsi="Calibri" w:cs="Calibri"/>
          <w:highlight w:val="white"/>
        </w:rPr>
      </w:pPr>
      <w:r w:rsidRPr="359F1884">
        <w:rPr>
          <w:rFonts w:ascii="Calibri" w:eastAsia="Calibri" w:hAnsi="Calibri" w:cs="Calibri"/>
          <w:highlight w:val="white"/>
        </w:rPr>
        <w:t xml:space="preserve">Describe any experience and expertise of the Offeror in the development, design, and construction of a residential or homeless facility. </w:t>
      </w:r>
    </w:p>
    <w:p w14:paraId="335014F1" w14:textId="77777777" w:rsidR="00A6656F" w:rsidRDefault="00A6656F" w:rsidP="00801B91">
      <w:pPr>
        <w:pStyle w:val="ListParagraph"/>
        <w:numPr>
          <w:ilvl w:val="2"/>
          <w:numId w:val="16"/>
        </w:numPr>
        <w:ind w:left="1710" w:hanging="720"/>
        <w:rPr>
          <w:rFonts w:ascii="Calibri" w:eastAsia="Calibri" w:hAnsi="Calibri" w:cs="Calibri"/>
          <w:highlight w:val="white"/>
        </w:rPr>
      </w:pPr>
      <w:r w:rsidRPr="359F1884">
        <w:rPr>
          <w:rFonts w:ascii="Calibri" w:eastAsia="Calibri" w:hAnsi="Calibri" w:cs="Calibri"/>
          <w:highlight w:val="white"/>
        </w:rPr>
        <w:t>Provide any physical setting requirements or design elements the Offeror would recommend be included.</w:t>
      </w:r>
    </w:p>
    <w:p w14:paraId="224026C9" w14:textId="77777777" w:rsidR="00A6656F" w:rsidRDefault="00A6656F" w:rsidP="00801B91">
      <w:pPr>
        <w:pStyle w:val="ListParagraph"/>
        <w:numPr>
          <w:ilvl w:val="2"/>
          <w:numId w:val="16"/>
        </w:numPr>
        <w:ind w:left="1710" w:hanging="720"/>
        <w:rPr>
          <w:rFonts w:ascii="Calibri" w:eastAsia="Calibri" w:hAnsi="Calibri" w:cs="Calibri"/>
          <w:highlight w:val="white"/>
        </w:rPr>
      </w:pPr>
      <w:r w:rsidRPr="359F1884">
        <w:rPr>
          <w:rFonts w:ascii="Calibri" w:eastAsia="Calibri" w:hAnsi="Calibri" w:cs="Calibri"/>
          <w:highlight w:val="white"/>
        </w:rPr>
        <w:t>Include a description of how this facility will coordinate its COVID-19 related responses with other pandemic and public health efforts and resources in design features (i.e., space requirements), operational, or programmatic strategies.</w:t>
      </w:r>
    </w:p>
    <w:p w14:paraId="37B3E625" w14:textId="77777777" w:rsidR="00A6656F" w:rsidRDefault="00A6656F" w:rsidP="00801B91">
      <w:pPr>
        <w:pStyle w:val="ListParagraph"/>
        <w:numPr>
          <w:ilvl w:val="1"/>
          <w:numId w:val="16"/>
        </w:numPr>
        <w:ind w:left="990" w:hanging="630"/>
        <w:rPr>
          <w:rFonts w:ascii="Calibri" w:eastAsia="Calibri" w:hAnsi="Calibri" w:cs="Calibri"/>
        </w:rPr>
      </w:pPr>
      <w:r w:rsidRPr="7D2F15FB">
        <w:rPr>
          <w:rFonts w:ascii="Calibri" w:eastAsia="Calibri" w:hAnsi="Calibri" w:cs="Calibri"/>
        </w:rPr>
        <w:t>Describe the training, orientation or other guidance Offeror’s staff, particularly direct service staff, receive in performing their duties or staying informed about changes in policies or standards related to the scope or work. Please include the frequency and method of training.</w:t>
      </w:r>
    </w:p>
    <w:p w14:paraId="121CC091" w14:textId="77777777" w:rsidR="00A6656F" w:rsidRDefault="00A6656F" w:rsidP="00A6656F">
      <w:pPr>
        <w:rPr>
          <w:rFonts w:ascii="Calibri" w:eastAsia="Calibri" w:hAnsi="Calibri" w:cs="Calibri"/>
          <w:highlight w:val="white"/>
        </w:rPr>
      </w:pPr>
    </w:p>
    <w:p w14:paraId="74144274" w14:textId="77777777" w:rsidR="00A6656F" w:rsidRPr="009622D0" w:rsidRDefault="00A6656F" w:rsidP="00801B91">
      <w:pPr>
        <w:pStyle w:val="ListParagraph"/>
        <w:numPr>
          <w:ilvl w:val="0"/>
          <w:numId w:val="16"/>
        </w:numPr>
        <w:rPr>
          <w:rFonts w:ascii="Calibri" w:eastAsia="Calibri" w:hAnsi="Calibri" w:cs="Calibri"/>
          <w:u w:val="single"/>
        </w:rPr>
      </w:pPr>
      <w:r w:rsidRPr="009622D0">
        <w:rPr>
          <w:rFonts w:ascii="Calibri" w:eastAsia="Calibri" w:hAnsi="Calibri" w:cs="Calibri"/>
          <w:u w:val="single"/>
        </w:rPr>
        <w:t>Bridge Facility Experience and Expertise</w:t>
      </w:r>
    </w:p>
    <w:p w14:paraId="48465CCB" w14:textId="77777777" w:rsidR="00A6656F" w:rsidRDefault="00A6656F" w:rsidP="00801B91">
      <w:pPr>
        <w:pStyle w:val="ListParagraph"/>
        <w:numPr>
          <w:ilvl w:val="1"/>
          <w:numId w:val="16"/>
        </w:numPr>
        <w:ind w:left="990" w:hanging="630"/>
        <w:rPr>
          <w:rFonts w:ascii="Calibri" w:eastAsia="Calibri" w:hAnsi="Calibri" w:cs="Calibri"/>
        </w:rPr>
      </w:pPr>
      <w:r>
        <w:rPr>
          <w:rFonts w:ascii="Calibri" w:eastAsia="Calibri" w:hAnsi="Calibri" w:cs="Calibri"/>
        </w:rPr>
        <w:t>P</w:t>
      </w:r>
      <w:r w:rsidRPr="359F1884">
        <w:rPr>
          <w:rFonts w:ascii="Calibri" w:eastAsia="Calibri" w:hAnsi="Calibri" w:cs="Calibri"/>
        </w:rPr>
        <w:t xml:space="preserve">rovide a summary of the Offeror’s experience and expertise in providing either transitional housing, residential facilities, or homeless shelter or service programs. Please include any other Medicaid or Non-Title XIX funding sources used including Continuum of Care, Emergency Solutions Grants or local funding sources. </w:t>
      </w:r>
    </w:p>
    <w:p w14:paraId="3A91612F" w14:textId="723DA147" w:rsidR="00A6656F" w:rsidRDefault="00A6656F" w:rsidP="00801B91">
      <w:pPr>
        <w:pStyle w:val="ListParagraph"/>
        <w:numPr>
          <w:ilvl w:val="1"/>
          <w:numId w:val="16"/>
        </w:numPr>
        <w:ind w:left="990" w:hanging="630"/>
        <w:rPr>
          <w:rFonts w:ascii="Calibri" w:eastAsia="Calibri" w:hAnsi="Calibri" w:cs="Calibri"/>
        </w:rPr>
      </w:pPr>
      <w:r w:rsidRPr="359F1884">
        <w:rPr>
          <w:rFonts w:ascii="Calibri" w:eastAsia="Calibri" w:hAnsi="Calibri" w:cs="Calibri"/>
        </w:rPr>
        <w:lastRenderedPageBreak/>
        <w:t xml:space="preserve">Describe </w:t>
      </w:r>
      <w:r>
        <w:rPr>
          <w:rFonts w:ascii="Calibri" w:eastAsia="Calibri" w:hAnsi="Calibri" w:cs="Calibri"/>
        </w:rPr>
        <w:t>Offeror’s</w:t>
      </w:r>
      <w:r w:rsidRPr="359F1884">
        <w:rPr>
          <w:rFonts w:ascii="Calibri" w:eastAsia="Calibri" w:hAnsi="Calibri" w:cs="Calibri"/>
        </w:rPr>
        <w:t xml:space="preserve"> previous experience and expertise related to providing shelter or homeless services to special populations including persons with mental illness, persons experiencing or formerly experiencing homelessness, persons with disabilities, justice involved persons, the elderly, or other special populations requiring accommodation or additional service considerations or barriers in attaining and maintaining housing.</w:t>
      </w:r>
    </w:p>
    <w:p w14:paraId="764A146C" w14:textId="1C9D2311" w:rsidR="00A6656F" w:rsidRDefault="00A6656F" w:rsidP="00801B91">
      <w:pPr>
        <w:pStyle w:val="ListParagraph"/>
        <w:numPr>
          <w:ilvl w:val="1"/>
          <w:numId w:val="16"/>
        </w:numPr>
        <w:ind w:left="990" w:hanging="630"/>
        <w:rPr>
          <w:rFonts w:ascii="Calibri" w:eastAsia="Calibri" w:hAnsi="Calibri" w:cs="Calibri"/>
        </w:rPr>
      </w:pPr>
      <w:r w:rsidRPr="359F1884">
        <w:rPr>
          <w:rFonts w:ascii="Calibri" w:eastAsia="Calibri" w:hAnsi="Calibri" w:cs="Calibri"/>
        </w:rPr>
        <w:t xml:space="preserve">Describe </w:t>
      </w:r>
      <w:r>
        <w:rPr>
          <w:rFonts w:ascii="Calibri" w:eastAsia="Calibri" w:hAnsi="Calibri" w:cs="Calibri"/>
        </w:rPr>
        <w:t>Offeror’s experience</w:t>
      </w:r>
      <w:r w:rsidRPr="359F1884">
        <w:rPr>
          <w:rFonts w:ascii="Calibri" w:eastAsia="Calibri" w:hAnsi="Calibri" w:cs="Calibri"/>
        </w:rPr>
        <w:t xml:space="preserve"> in developing and creating innovative or evidence-based programs or facilities to serve homeless or other underserved populations including persons with a serious mental illness designation.</w:t>
      </w:r>
      <w:r>
        <w:rPr>
          <w:rFonts w:ascii="Calibri" w:eastAsia="Calibri" w:hAnsi="Calibri" w:cs="Calibri"/>
        </w:rPr>
        <w:t xml:space="preserve"> </w:t>
      </w:r>
    </w:p>
    <w:p w14:paraId="1282AE1F" w14:textId="77777777" w:rsidR="00A6656F" w:rsidRDefault="00A6656F" w:rsidP="00A6656F">
      <w:pPr>
        <w:pStyle w:val="ListParagraph"/>
        <w:ind w:left="990"/>
        <w:rPr>
          <w:rFonts w:ascii="Calibri" w:eastAsia="Calibri" w:hAnsi="Calibri" w:cs="Calibri"/>
        </w:rPr>
      </w:pPr>
    </w:p>
    <w:p w14:paraId="47267B6E" w14:textId="77777777" w:rsidR="00A6656F" w:rsidRPr="009622D0" w:rsidRDefault="00A6656F" w:rsidP="00801B91">
      <w:pPr>
        <w:pStyle w:val="ListParagraph"/>
        <w:numPr>
          <w:ilvl w:val="0"/>
          <w:numId w:val="16"/>
        </w:numPr>
        <w:rPr>
          <w:rFonts w:ascii="Calibri" w:eastAsia="Calibri" w:hAnsi="Calibri" w:cs="Calibri"/>
          <w:u w:val="single"/>
        </w:rPr>
      </w:pPr>
      <w:r w:rsidRPr="009622D0">
        <w:rPr>
          <w:rFonts w:ascii="Calibri" w:eastAsia="Calibri" w:hAnsi="Calibri" w:cs="Calibri"/>
          <w:u w:val="single"/>
        </w:rPr>
        <w:t>Clinical Facility Experience and Expertise</w:t>
      </w:r>
    </w:p>
    <w:p w14:paraId="2A5A106A" w14:textId="38E859C6" w:rsidR="00A6656F" w:rsidRDefault="00A6656F" w:rsidP="00801B91">
      <w:pPr>
        <w:pStyle w:val="ListParagraph"/>
        <w:numPr>
          <w:ilvl w:val="1"/>
          <w:numId w:val="16"/>
        </w:numPr>
        <w:ind w:left="990" w:hanging="630"/>
        <w:rPr>
          <w:rFonts w:ascii="Calibri" w:eastAsia="Calibri" w:hAnsi="Calibri" w:cs="Calibri"/>
        </w:rPr>
      </w:pPr>
      <w:r w:rsidRPr="7D2F15FB">
        <w:rPr>
          <w:rFonts w:ascii="Calibri" w:eastAsia="Calibri" w:hAnsi="Calibri" w:cs="Calibri"/>
        </w:rPr>
        <w:t xml:space="preserve">Describe </w:t>
      </w:r>
      <w:r>
        <w:rPr>
          <w:rFonts w:ascii="Calibri" w:eastAsia="Calibri" w:hAnsi="Calibri" w:cs="Calibri"/>
        </w:rPr>
        <w:t>Offeror’s</w:t>
      </w:r>
      <w:r w:rsidRPr="359F1884">
        <w:rPr>
          <w:rFonts w:ascii="Calibri" w:eastAsia="Calibri" w:hAnsi="Calibri" w:cs="Calibri"/>
        </w:rPr>
        <w:t xml:space="preserve"> </w:t>
      </w:r>
      <w:r w:rsidRPr="7D2F15FB">
        <w:rPr>
          <w:rFonts w:ascii="Calibri" w:eastAsia="Calibri" w:hAnsi="Calibri" w:cs="Calibri"/>
        </w:rPr>
        <w:t xml:space="preserve">previous experience and expertise related to providing licensed clinical services of the type being proposed by the Offeror for special populations including persons with mental illness, persons experiencing or formerly experiencing homelessness, persons with disabilities, justice involved persons, the elderly, or other special populations. </w:t>
      </w:r>
    </w:p>
    <w:p w14:paraId="66A2C7E2" w14:textId="77777777" w:rsidR="00A6656F" w:rsidRDefault="00A6656F" w:rsidP="00A6656F">
      <w:pPr>
        <w:ind w:left="720"/>
        <w:rPr>
          <w:rFonts w:ascii="Calibri" w:eastAsia="Calibri" w:hAnsi="Calibri" w:cs="Calibri"/>
        </w:rPr>
      </w:pPr>
    </w:p>
    <w:p w14:paraId="0DDB0B09" w14:textId="77777777" w:rsidR="00A6656F" w:rsidRPr="009622D0" w:rsidRDefault="00A6656F" w:rsidP="00801B91">
      <w:pPr>
        <w:pStyle w:val="ListParagraph"/>
        <w:numPr>
          <w:ilvl w:val="0"/>
          <w:numId w:val="16"/>
        </w:numPr>
        <w:rPr>
          <w:rFonts w:ascii="Calibri" w:eastAsia="Calibri" w:hAnsi="Calibri" w:cs="Calibri"/>
          <w:u w:val="single"/>
        </w:rPr>
      </w:pPr>
      <w:r w:rsidRPr="009622D0">
        <w:rPr>
          <w:rFonts w:ascii="Calibri" w:eastAsia="Calibri" w:hAnsi="Calibri" w:cs="Calibri"/>
          <w:u w:val="single"/>
        </w:rPr>
        <w:t xml:space="preserve">Corporate Structure and Governance </w:t>
      </w:r>
    </w:p>
    <w:p w14:paraId="27431B42" w14:textId="77777777" w:rsidR="00A6656F" w:rsidRDefault="00A6656F" w:rsidP="00801B91">
      <w:pPr>
        <w:pStyle w:val="ListParagraph"/>
        <w:numPr>
          <w:ilvl w:val="1"/>
          <w:numId w:val="16"/>
        </w:numPr>
        <w:ind w:left="990" w:hanging="630"/>
        <w:rPr>
          <w:rFonts w:ascii="Calibri" w:eastAsia="Calibri" w:hAnsi="Calibri" w:cs="Calibri"/>
        </w:rPr>
      </w:pPr>
      <w:r w:rsidRPr="00AB7BEA">
        <w:rPr>
          <w:rFonts w:ascii="Calibri" w:eastAsia="Calibri" w:hAnsi="Calibri" w:cs="Calibri"/>
        </w:rPr>
        <w:t xml:space="preserve">Describe the legal structure of the Offeror’s business organization. </w:t>
      </w:r>
    </w:p>
    <w:p w14:paraId="5479754A" w14:textId="77777777" w:rsidR="00A6656F" w:rsidRDefault="00A6656F" w:rsidP="00801B91">
      <w:pPr>
        <w:pStyle w:val="ListParagraph"/>
        <w:numPr>
          <w:ilvl w:val="1"/>
          <w:numId w:val="16"/>
        </w:numPr>
        <w:ind w:left="990" w:hanging="630"/>
        <w:rPr>
          <w:rFonts w:ascii="Calibri" w:eastAsia="Calibri" w:hAnsi="Calibri" w:cs="Calibri"/>
        </w:rPr>
      </w:pPr>
      <w:r>
        <w:rPr>
          <w:rFonts w:ascii="Calibri" w:eastAsia="Calibri" w:hAnsi="Calibri" w:cs="Calibri"/>
        </w:rPr>
        <w:t xml:space="preserve">ATTACHMENT - </w:t>
      </w:r>
      <w:r w:rsidRPr="359F1884">
        <w:rPr>
          <w:rFonts w:ascii="Calibri" w:eastAsia="Calibri" w:hAnsi="Calibri" w:cs="Calibri"/>
        </w:rPr>
        <w:t xml:space="preserve">Provide a copy of the Offeror’s Articles of Incorporation, Charter, Bylaws, or other legal documentation of the organization’s legal structure and purpose. If the Offeror is a non-profit entity, please provide a copy of the current IRS 501(c)(3) determination letter. </w:t>
      </w:r>
      <w:r>
        <w:rPr>
          <w:rFonts w:ascii="Calibri" w:eastAsia="Calibri" w:hAnsi="Calibri" w:cs="Calibri"/>
        </w:rPr>
        <w:t>(not included in page limit)</w:t>
      </w:r>
    </w:p>
    <w:p w14:paraId="52956835" w14:textId="77777777" w:rsidR="00A6656F" w:rsidRDefault="00A6656F" w:rsidP="00801B91">
      <w:pPr>
        <w:pStyle w:val="ListParagraph"/>
        <w:numPr>
          <w:ilvl w:val="1"/>
          <w:numId w:val="16"/>
        </w:numPr>
        <w:ind w:left="990" w:hanging="630"/>
        <w:rPr>
          <w:rFonts w:ascii="Calibri" w:eastAsia="Calibri" w:hAnsi="Calibri" w:cs="Calibri"/>
        </w:rPr>
      </w:pPr>
      <w:r w:rsidRPr="009622D0">
        <w:rPr>
          <w:rFonts w:ascii="Calibri" w:eastAsia="Calibri" w:hAnsi="Calibri" w:cs="Calibri"/>
        </w:rPr>
        <w:t>ATTACHMENT -Ownership or Governance: provide an organizational chart showing</w:t>
      </w:r>
      <w:r w:rsidRPr="359F1884">
        <w:rPr>
          <w:rFonts w:ascii="Calibri" w:eastAsia="Calibri" w:hAnsi="Calibri" w:cs="Calibri"/>
        </w:rPr>
        <w:t xml:space="preserve"> the governance structure including any ownership interests or principals if the Offeror is a for-profit organization and the Board of Directors or governing body if it is a nonprofit organization</w:t>
      </w:r>
      <w:r>
        <w:rPr>
          <w:rFonts w:ascii="Calibri" w:eastAsia="Calibri" w:hAnsi="Calibri" w:cs="Calibri"/>
        </w:rPr>
        <w:t xml:space="preserve">, including </w:t>
      </w:r>
      <w:r w:rsidRPr="359F1884">
        <w:rPr>
          <w:rFonts w:ascii="Calibri" w:eastAsia="Calibri" w:hAnsi="Calibri" w:cs="Calibri"/>
        </w:rPr>
        <w:t>the Executive Director, other key staff, and/or sub-contractors who will perform work described in the proposal and lines of authority</w:t>
      </w:r>
      <w:r>
        <w:rPr>
          <w:rFonts w:ascii="Calibri" w:eastAsia="Calibri" w:hAnsi="Calibri" w:cs="Calibri"/>
        </w:rPr>
        <w:t xml:space="preserve">, and </w:t>
      </w:r>
      <w:r w:rsidRPr="359F1884">
        <w:rPr>
          <w:rFonts w:ascii="Calibri" w:eastAsia="Calibri" w:hAnsi="Calibri" w:cs="Calibri"/>
        </w:rPr>
        <w:t>the point of contact between the Offeror and AHCCCS.</w:t>
      </w:r>
      <w:r>
        <w:rPr>
          <w:rFonts w:ascii="Calibri" w:eastAsia="Calibri" w:hAnsi="Calibri" w:cs="Calibri"/>
        </w:rPr>
        <w:t xml:space="preserve"> (not included in page limit)</w:t>
      </w:r>
    </w:p>
    <w:p w14:paraId="48CB884E" w14:textId="77777777" w:rsidR="00A6656F" w:rsidRDefault="00A6656F" w:rsidP="00801B91">
      <w:pPr>
        <w:pStyle w:val="ListParagraph"/>
        <w:numPr>
          <w:ilvl w:val="1"/>
          <w:numId w:val="16"/>
        </w:numPr>
        <w:ind w:left="990" w:hanging="630"/>
        <w:rPr>
          <w:rFonts w:ascii="Calibri" w:eastAsia="Calibri" w:hAnsi="Calibri" w:cs="Calibri"/>
        </w:rPr>
      </w:pPr>
      <w:r w:rsidRPr="359F1884">
        <w:rPr>
          <w:rFonts w:ascii="Calibri" w:eastAsia="Calibri" w:hAnsi="Calibri" w:cs="Calibri"/>
        </w:rPr>
        <w:t xml:space="preserve">Describe </w:t>
      </w:r>
      <w:r>
        <w:rPr>
          <w:rFonts w:ascii="Calibri" w:eastAsia="Calibri" w:hAnsi="Calibri" w:cs="Calibri"/>
        </w:rPr>
        <w:t xml:space="preserve">key staff including their experience </w:t>
      </w:r>
      <w:r w:rsidRPr="359F1884">
        <w:rPr>
          <w:rFonts w:ascii="Calibri" w:eastAsia="Calibri" w:hAnsi="Calibri" w:cs="Calibri"/>
        </w:rPr>
        <w:t>and expertise</w:t>
      </w:r>
      <w:r>
        <w:rPr>
          <w:rFonts w:ascii="Calibri" w:eastAsia="Calibri" w:hAnsi="Calibri" w:cs="Calibri"/>
        </w:rPr>
        <w:t xml:space="preserve"> and proposed role. </w:t>
      </w:r>
      <w:r w:rsidRPr="359F1884">
        <w:rPr>
          <w:rFonts w:ascii="Calibri" w:eastAsia="Calibri" w:hAnsi="Calibri" w:cs="Calibri"/>
        </w:rPr>
        <w:t xml:space="preserve"> </w:t>
      </w:r>
    </w:p>
    <w:p w14:paraId="4338E403" w14:textId="77777777" w:rsidR="00A6656F" w:rsidRDefault="00A6656F" w:rsidP="00801B91">
      <w:pPr>
        <w:pStyle w:val="ListParagraph"/>
        <w:numPr>
          <w:ilvl w:val="1"/>
          <w:numId w:val="16"/>
        </w:numPr>
        <w:ind w:left="990" w:hanging="630"/>
        <w:rPr>
          <w:rFonts w:ascii="Calibri" w:eastAsia="Calibri" w:hAnsi="Calibri" w:cs="Calibri"/>
        </w:rPr>
      </w:pPr>
      <w:r>
        <w:rPr>
          <w:rFonts w:ascii="Calibri" w:eastAsia="Calibri" w:hAnsi="Calibri" w:cs="Calibri"/>
        </w:rPr>
        <w:t xml:space="preserve">ATTACHMENT – (Not included in page limit) </w:t>
      </w:r>
      <w:r w:rsidRPr="359F1884">
        <w:rPr>
          <w:rFonts w:ascii="Calibri" w:eastAsia="Calibri" w:hAnsi="Calibri" w:cs="Calibri"/>
        </w:rPr>
        <w:t xml:space="preserve">Provide resumes </w:t>
      </w:r>
      <w:r>
        <w:rPr>
          <w:rFonts w:ascii="Calibri" w:eastAsia="Calibri" w:hAnsi="Calibri" w:cs="Calibri"/>
        </w:rPr>
        <w:t>of:</w:t>
      </w:r>
    </w:p>
    <w:p w14:paraId="78903275" w14:textId="77777777" w:rsidR="00A6656F" w:rsidRDefault="00A6656F" w:rsidP="00A6656F">
      <w:pPr>
        <w:pStyle w:val="ListParagraph"/>
        <w:numPr>
          <w:ilvl w:val="0"/>
          <w:numId w:val="15"/>
        </w:numPr>
        <w:ind w:left="2520" w:hanging="540"/>
        <w:rPr>
          <w:rFonts w:ascii="Calibri" w:eastAsia="Calibri" w:hAnsi="Calibri" w:cs="Calibri"/>
        </w:rPr>
      </w:pPr>
      <w:r>
        <w:rPr>
          <w:rFonts w:ascii="Calibri" w:eastAsia="Calibri" w:hAnsi="Calibri" w:cs="Calibri"/>
        </w:rPr>
        <w:t>K</w:t>
      </w:r>
      <w:r w:rsidRPr="359F1884">
        <w:rPr>
          <w:rFonts w:ascii="Calibri" w:eastAsia="Calibri" w:hAnsi="Calibri" w:cs="Calibri"/>
        </w:rPr>
        <w:t xml:space="preserve">ey leadership staff </w:t>
      </w:r>
    </w:p>
    <w:p w14:paraId="4EECBDDF" w14:textId="77777777" w:rsidR="00A6656F" w:rsidRDefault="00A6656F" w:rsidP="00A6656F">
      <w:pPr>
        <w:pStyle w:val="ListParagraph"/>
        <w:numPr>
          <w:ilvl w:val="0"/>
          <w:numId w:val="15"/>
        </w:numPr>
        <w:ind w:left="2520" w:hanging="540"/>
        <w:rPr>
          <w:rFonts w:ascii="Calibri" w:eastAsia="Calibri" w:hAnsi="Calibri" w:cs="Calibri"/>
        </w:rPr>
      </w:pPr>
      <w:r>
        <w:rPr>
          <w:rFonts w:ascii="Calibri" w:eastAsia="Calibri" w:hAnsi="Calibri" w:cs="Calibri"/>
        </w:rPr>
        <w:t>Key Staff responsible for financial oversight</w:t>
      </w:r>
    </w:p>
    <w:p w14:paraId="6B3CE827" w14:textId="77777777" w:rsidR="00A6656F" w:rsidRDefault="00A6656F" w:rsidP="00A6656F">
      <w:pPr>
        <w:pStyle w:val="ListParagraph"/>
        <w:numPr>
          <w:ilvl w:val="0"/>
          <w:numId w:val="15"/>
        </w:numPr>
        <w:ind w:left="2520" w:hanging="540"/>
        <w:rPr>
          <w:rFonts w:ascii="Calibri" w:eastAsia="Calibri" w:hAnsi="Calibri" w:cs="Calibri"/>
        </w:rPr>
      </w:pPr>
      <w:r>
        <w:rPr>
          <w:rFonts w:ascii="Calibri" w:eastAsia="Calibri" w:hAnsi="Calibri" w:cs="Calibri"/>
        </w:rPr>
        <w:t xml:space="preserve">Key Staff responsible for on-sight management of the Bridge Facility </w:t>
      </w:r>
    </w:p>
    <w:p w14:paraId="1AA31FB3" w14:textId="77777777" w:rsidR="00A6656F" w:rsidRDefault="00A6656F" w:rsidP="00A6656F">
      <w:pPr>
        <w:pStyle w:val="ListParagraph"/>
        <w:numPr>
          <w:ilvl w:val="0"/>
          <w:numId w:val="15"/>
        </w:numPr>
        <w:ind w:left="2520" w:hanging="540"/>
        <w:rPr>
          <w:rFonts w:ascii="Calibri" w:eastAsia="Calibri" w:hAnsi="Calibri" w:cs="Calibri"/>
        </w:rPr>
      </w:pPr>
      <w:r>
        <w:rPr>
          <w:rFonts w:ascii="Calibri" w:eastAsia="Calibri" w:hAnsi="Calibri" w:cs="Calibri"/>
        </w:rPr>
        <w:t>Key Staff responsible for the management of the Clinical Facility</w:t>
      </w:r>
    </w:p>
    <w:p w14:paraId="7F03CF7E" w14:textId="77777777" w:rsidR="00A6656F" w:rsidRDefault="00A6656F" w:rsidP="00801B91">
      <w:pPr>
        <w:pStyle w:val="ListParagraph"/>
        <w:numPr>
          <w:ilvl w:val="1"/>
          <w:numId w:val="16"/>
        </w:numPr>
        <w:ind w:left="990" w:hanging="630"/>
        <w:rPr>
          <w:rFonts w:ascii="Calibri" w:eastAsia="Calibri" w:hAnsi="Calibri" w:cs="Calibri"/>
        </w:rPr>
      </w:pPr>
      <w:r>
        <w:rPr>
          <w:rFonts w:ascii="Calibri" w:eastAsia="Calibri" w:hAnsi="Calibri" w:cs="Calibri"/>
        </w:rPr>
        <w:t xml:space="preserve">ATTACHMENT - </w:t>
      </w:r>
      <w:r w:rsidRPr="02FAB97D">
        <w:rPr>
          <w:rFonts w:ascii="Calibri" w:eastAsia="Calibri" w:hAnsi="Calibri" w:cs="Calibri"/>
        </w:rPr>
        <w:t xml:space="preserve">A certificate of good standing from the Contractor’s home state’s Corporation Commission shall be submitted with the proposal. If selected, the Contractor shall register their corporation with the Office of the Secretary of State for the State of Arizona. </w:t>
      </w:r>
      <w:r>
        <w:rPr>
          <w:rFonts w:ascii="Calibri" w:eastAsia="Calibri" w:hAnsi="Calibri" w:cs="Calibri"/>
        </w:rPr>
        <w:t>(not included in page limit)</w:t>
      </w:r>
    </w:p>
    <w:p w14:paraId="503C2130" w14:textId="77777777" w:rsidR="00A6656F" w:rsidRPr="004041FA" w:rsidRDefault="00A6656F" w:rsidP="00801B91">
      <w:pPr>
        <w:pStyle w:val="ListParagraph"/>
        <w:numPr>
          <w:ilvl w:val="1"/>
          <w:numId w:val="16"/>
        </w:numPr>
        <w:ind w:left="990" w:hanging="630"/>
        <w:rPr>
          <w:rFonts w:ascii="Calibri" w:eastAsia="Calibri" w:hAnsi="Calibri" w:cs="Calibri"/>
        </w:rPr>
      </w:pPr>
      <w:r w:rsidRPr="004041FA">
        <w:rPr>
          <w:rFonts w:ascii="Calibri" w:eastAsia="Calibri" w:hAnsi="Calibri" w:cs="Calibri"/>
        </w:rPr>
        <w:t xml:space="preserve">Describe the Offeror’s current and </w:t>
      </w:r>
      <w:proofErr w:type="gramStart"/>
      <w:r w:rsidRPr="004041FA">
        <w:rPr>
          <w:rFonts w:ascii="Calibri" w:eastAsia="Calibri" w:hAnsi="Calibri" w:cs="Calibri"/>
        </w:rPr>
        <w:t>past history</w:t>
      </w:r>
      <w:proofErr w:type="gramEnd"/>
      <w:r w:rsidRPr="004041FA">
        <w:rPr>
          <w:rFonts w:ascii="Calibri" w:eastAsia="Calibri" w:hAnsi="Calibri" w:cs="Calibri"/>
        </w:rPr>
        <w:t xml:space="preserve"> regarding lawsuits, litigation, or legal issues. Has the Offeror been subject to lawsuits and litigation related to their services? Does Offeror have current or pending lawsuits or litigation? Has the Offeror ever had any business license, </w:t>
      </w:r>
      <w:r w:rsidRPr="004041FA">
        <w:rPr>
          <w:rFonts w:ascii="Calibri" w:eastAsia="Calibri" w:hAnsi="Calibri" w:cs="Calibri"/>
        </w:rPr>
        <w:lastRenderedPageBreak/>
        <w:t>contract, funding agreement</w:t>
      </w:r>
      <w:r>
        <w:rPr>
          <w:rFonts w:ascii="Calibri" w:eastAsia="Calibri" w:hAnsi="Calibri" w:cs="Calibri"/>
        </w:rPr>
        <w:t>s</w:t>
      </w:r>
      <w:r w:rsidRPr="004041FA">
        <w:rPr>
          <w:rFonts w:ascii="Calibri" w:eastAsia="Calibri" w:hAnsi="Calibri" w:cs="Calibri"/>
        </w:rPr>
        <w:t xml:space="preserve">, certification suspended or revoked? Provide an explanation and </w:t>
      </w:r>
      <w:proofErr w:type="gramStart"/>
      <w:r w:rsidRPr="004041FA">
        <w:rPr>
          <w:rFonts w:ascii="Calibri" w:eastAsia="Calibri" w:hAnsi="Calibri" w:cs="Calibri"/>
        </w:rPr>
        <w:t>current status</w:t>
      </w:r>
      <w:proofErr w:type="gramEnd"/>
      <w:r w:rsidRPr="004041FA">
        <w:rPr>
          <w:rFonts w:ascii="Calibri" w:eastAsia="Calibri" w:hAnsi="Calibri" w:cs="Calibri"/>
        </w:rPr>
        <w:t xml:space="preserve"> for a yes to any of the above questions.</w:t>
      </w:r>
    </w:p>
    <w:p w14:paraId="2DD21790" w14:textId="77777777" w:rsidR="00A6656F" w:rsidRPr="00801B91" w:rsidRDefault="00A6656F" w:rsidP="00A6656F">
      <w:pPr>
        <w:rPr>
          <w:rFonts w:ascii="Calibri" w:eastAsia="Calibri" w:hAnsi="Calibri" w:cs="Calibri"/>
          <w:highlight w:val="white"/>
          <w:u w:val="single"/>
        </w:rPr>
      </w:pPr>
    </w:p>
    <w:p w14:paraId="6FDEC314" w14:textId="77777777" w:rsidR="00A6656F" w:rsidRPr="00801B91" w:rsidRDefault="00A6656F" w:rsidP="00801B91">
      <w:pPr>
        <w:pStyle w:val="ListParagraph"/>
        <w:numPr>
          <w:ilvl w:val="0"/>
          <w:numId w:val="16"/>
        </w:numPr>
        <w:rPr>
          <w:rFonts w:ascii="Calibri" w:eastAsia="Calibri" w:hAnsi="Calibri" w:cs="Calibri"/>
          <w:highlight w:val="white"/>
          <w:u w:val="single"/>
        </w:rPr>
      </w:pPr>
      <w:r w:rsidRPr="00801B91">
        <w:rPr>
          <w:rFonts w:ascii="Calibri" w:eastAsia="Calibri" w:hAnsi="Calibri" w:cs="Calibri"/>
          <w:highlight w:val="white"/>
          <w:u w:val="single"/>
        </w:rPr>
        <w:t xml:space="preserve">Proposed Sub-Contractors </w:t>
      </w:r>
    </w:p>
    <w:p w14:paraId="4FEED951" w14:textId="77777777" w:rsidR="00A6656F" w:rsidRPr="00801B91" w:rsidRDefault="00A6656F" w:rsidP="00801B91">
      <w:pPr>
        <w:pStyle w:val="ListParagraph"/>
        <w:numPr>
          <w:ilvl w:val="1"/>
          <w:numId w:val="16"/>
        </w:numPr>
        <w:ind w:left="990" w:hanging="630"/>
        <w:rPr>
          <w:rFonts w:ascii="Calibri" w:eastAsia="Calibri" w:hAnsi="Calibri" w:cs="Calibri"/>
        </w:rPr>
      </w:pPr>
      <w:r w:rsidRPr="00801B91">
        <w:rPr>
          <w:rFonts w:ascii="Calibri" w:eastAsia="Calibri" w:hAnsi="Calibri" w:cs="Calibri"/>
        </w:rPr>
        <w:t>If the Offeror will be utilizing sub-contractors or other third-parties to perform any of the work described in the Offeror’s response, describe the role the sub-contractor or third-party will perform and the justification or need to utilize these services. Describe the organizational structure or relationship between the Offeror’s Bridge Facility Operator and any service providers (e.g., sub-contractor, Operator’s outpatient clinical services) that will offer services in association with the Bridge Facility.</w:t>
      </w:r>
    </w:p>
    <w:p w14:paraId="1913C66E" w14:textId="77777777" w:rsidR="00A6656F" w:rsidRPr="00F5366E" w:rsidRDefault="00A6656F" w:rsidP="00801B91">
      <w:pPr>
        <w:pStyle w:val="ListParagraph"/>
        <w:numPr>
          <w:ilvl w:val="1"/>
          <w:numId w:val="16"/>
        </w:numPr>
        <w:ind w:left="990" w:hanging="630"/>
        <w:rPr>
          <w:rFonts w:ascii="Calibri" w:eastAsia="Calibri" w:hAnsi="Calibri" w:cs="Calibri"/>
        </w:rPr>
      </w:pPr>
      <w:r>
        <w:rPr>
          <w:rFonts w:ascii="Calibri" w:eastAsia="Calibri" w:hAnsi="Calibri" w:cs="Calibri"/>
        </w:rPr>
        <w:t>ATTACHMENT - Provide</w:t>
      </w:r>
      <w:r w:rsidRPr="00F5366E">
        <w:rPr>
          <w:rFonts w:ascii="Calibri" w:eastAsia="Calibri" w:hAnsi="Calibri" w:cs="Calibri"/>
        </w:rPr>
        <w:t xml:space="preserve"> documentation</w:t>
      </w:r>
      <w:r>
        <w:rPr>
          <w:rFonts w:ascii="Calibri" w:eastAsia="Calibri" w:hAnsi="Calibri" w:cs="Calibri"/>
        </w:rPr>
        <w:t xml:space="preserve"> (if available)</w:t>
      </w:r>
      <w:r w:rsidRPr="00F5366E">
        <w:rPr>
          <w:rFonts w:ascii="Calibri" w:eastAsia="Calibri" w:hAnsi="Calibri" w:cs="Calibri"/>
        </w:rPr>
        <w:t xml:space="preserve"> of any formal agreements, contracts, or other legal documents that describe or document the relationship between the Offeror and the sub-contractor including any fees or compensation structures. </w:t>
      </w:r>
      <w:r>
        <w:rPr>
          <w:rFonts w:ascii="Calibri" w:eastAsia="Calibri" w:hAnsi="Calibri" w:cs="Calibri"/>
        </w:rPr>
        <w:t xml:space="preserve">If none are available, describe proposed agreements. </w:t>
      </w:r>
      <w:r w:rsidRPr="00F5366E">
        <w:rPr>
          <w:rFonts w:ascii="Calibri" w:eastAsia="Calibri" w:hAnsi="Calibri" w:cs="Calibri"/>
        </w:rPr>
        <w:t>(not included in page limit)</w:t>
      </w:r>
    </w:p>
    <w:p w14:paraId="6A966D97" w14:textId="0122CD90" w:rsidR="14ACFC3A" w:rsidRDefault="14ACFC3A" w:rsidP="14ACFC3A">
      <w:pPr>
        <w:ind w:left="720"/>
        <w:rPr>
          <w:rFonts w:ascii="Calibri" w:eastAsia="Calibri" w:hAnsi="Calibri" w:cs="Calibri"/>
        </w:rPr>
      </w:pPr>
    </w:p>
    <w:p w14:paraId="5914D954" w14:textId="77777777" w:rsidR="00801B91" w:rsidRDefault="00801B91" w:rsidP="00E96DFC">
      <w:pPr>
        <w:rPr>
          <w:rFonts w:ascii="Calibri" w:eastAsia="Calibri" w:hAnsi="Calibri" w:cs="Calibri"/>
          <w:b/>
          <w:sz w:val="24"/>
          <w:szCs w:val="24"/>
        </w:rPr>
      </w:pPr>
    </w:p>
    <w:p w14:paraId="7A069DA3" w14:textId="77777777" w:rsidR="00801B91" w:rsidRDefault="00801B91" w:rsidP="00E96DFC">
      <w:pPr>
        <w:rPr>
          <w:rFonts w:ascii="Calibri" w:eastAsia="Calibri" w:hAnsi="Calibri" w:cs="Calibri"/>
          <w:b/>
          <w:sz w:val="24"/>
          <w:szCs w:val="24"/>
        </w:rPr>
      </w:pPr>
    </w:p>
    <w:p w14:paraId="5831CD4F" w14:textId="77777777" w:rsidR="00801B91" w:rsidRDefault="00801B91" w:rsidP="00E96DFC">
      <w:pPr>
        <w:rPr>
          <w:rFonts w:ascii="Calibri" w:eastAsia="Calibri" w:hAnsi="Calibri" w:cs="Calibri"/>
          <w:b/>
          <w:sz w:val="24"/>
          <w:szCs w:val="24"/>
        </w:rPr>
      </w:pPr>
    </w:p>
    <w:p w14:paraId="15BD4D03" w14:textId="77777777" w:rsidR="00801B91" w:rsidRDefault="00801B91" w:rsidP="00E96DFC">
      <w:pPr>
        <w:rPr>
          <w:rFonts w:ascii="Calibri" w:eastAsia="Calibri" w:hAnsi="Calibri" w:cs="Calibri"/>
          <w:b/>
          <w:sz w:val="24"/>
          <w:szCs w:val="24"/>
        </w:rPr>
      </w:pPr>
    </w:p>
    <w:p w14:paraId="336E9E95" w14:textId="099E3754" w:rsidR="00E96DFC" w:rsidRDefault="00801B91" w:rsidP="00E96DFC">
      <w:pPr>
        <w:rPr>
          <w:rFonts w:ascii="Calibri" w:eastAsia="Calibri" w:hAnsi="Calibri" w:cs="Calibri"/>
        </w:rPr>
      </w:pPr>
      <w:r w:rsidRPr="00801B91">
        <w:rPr>
          <w:rFonts w:ascii="Calibri" w:eastAsia="Calibri" w:hAnsi="Calibri" w:cs="Calibri"/>
          <w:b/>
          <w:sz w:val="24"/>
          <w:szCs w:val="24"/>
        </w:rPr>
        <w:t>SUBMISSION REQUIREMENT B</w:t>
      </w:r>
      <w:r>
        <w:rPr>
          <w:rFonts w:ascii="Calibri" w:eastAsia="Calibri" w:hAnsi="Calibri" w:cs="Calibri"/>
          <w:b/>
          <w:sz w:val="24"/>
          <w:szCs w:val="24"/>
        </w:rPr>
        <w:t>3</w:t>
      </w:r>
      <w:r w:rsidRPr="00801B91">
        <w:rPr>
          <w:rFonts w:ascii="Calibri" w:eastAsia="Calibri" w:hAnsi="Calibri" w:cs="Calibri"/>
          <w:b/>
          <w:sz w:val="24"/>
          <w:szCs w:val="24"/>
        </w:rPr>
        <w:t xml:space="preserve">: </w:t>
      </w:r>
      <w:r w:rsidR="00E96DFC" w:rsidRPr="00801B91">
        <w:rPr>
          <w:rFonts w:ascii="Calibri" w:eastAsia="Calibri" w:hAnsi="Calibri" w:cs="Calibri"/>
          <w:b/>
          <w:sz w:val="24"/>
          <w:szCs w:val="24"/>
        </w:rPr>
        <w:t>ASSUMPTIONS</w:t>
      </w:r>
      <w:r w:rsidR="00E96DFC" w:rsidRPr="00801B91">
        <w:rPr>
          <w:rFonts w:ascii="Calibri" w:eastAsia="Calibri" w:hAnsi="Calibri" w:cs="Calibri"/>
          <w:sz w:val="24"/>
          <w:szCs w:val="24"/>
        </w:rPr>
        <w:t xml:space="preserve"> </w:t>
      </w:r>
    </w:p>
    <w:p w14:paraId="00000041" w14:textId="4F79EEEE" w:rsidR="00C32DC1" w:rsidRDefault="00246B97" w:rsidP="0086232F">
      <w:pPr>
        <w:rPr>
          <w:rFonts w:ascii="Calibri" w:eastAsia="Calibri" w:hAnsi="Calibri" w:cs="Calibri"/>
        </w:rPr>
      </w:pPr>
      <w:r w:rsidRPr="14ACFC3A">
        <w:rPr>
          <w:rFonts w:ascii="Calibri" w:eastAsia="Calibri" w:hAnsi="Calibri" w:cs="Calibri"/>
        </w:rPr>
        <w:t xml:space="preserve">The Offeror must identify any assumptions used when developing its proposal as it relates to scope, costs, schedule, resources, etc. If the Offeror’s assumption takes exception to any part of the solicitation (including but not limited to requirements, scope of work or terms and conditions), these shall be </w:t>
      </w:r>
      <w:r w:rsidR="00E96DFC">
        <w:rPr>
          <w:rFonts w:ascii="Calibri" w:eastAsia="Calibri" w:hAnsi="Calibri" w:cs="Calibri"/>
        </w:rPr>
        <w:t xml:space="preserve">separately </w:t>
      </w:r>
      <w:r w:rsidRPr="14ACFC3A">
        <w:rPr>
          <w:rFonts w:ascii="Calibri" w:eastAsia="Calibri" w:hAnsi="Calibri" w:cs="Calibri"/>
        </w:rPr>
        <w:t>explained as well as in the Offeror’s exceptions to terms submission.</w:t>
      </w:r>
    </w:p>
    <w:p w14:paraId="00000047" w14:textId="6ADB53FD" w:rsidR="00C32DC1" w:rsidRDefault="00C32DC1" w:rsidP="51917CCF">
      <w:pPr>
        <w:widowControl w:val="0"/>
        <w:tabs>
          <w:tab w:val="left" w:pos="2341"/>
        </w:tabs>
        <w:spacing w:after="80" w:line="280" w:lineRule="auto"/>
        <w:ind w:right="864"/>
        <w:jc w:val="both"/>
        <w:rPr>
          <w:rFonts w:asciiTheme="majorHAnsi" w:eastAsiaTheme="majorEastAsia" w:hAnsiTheme="majorHAnsi" w:cstheme="majorBidi"/>
        </w:rPr>
      </w:pPr>
    </w:p>
    <w:sectPr w:rsidR="00C32DC1">
      <w:head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8302" w14:textId="77777777" w:rsidR="00A144FE" w:rsidRDefault="00A144FE" w:rsidP="00F541D9">
      <w:pPr>
        <w:spacing w:line="240" w:lineRule="auto"/>
      </w:pPr>
      <w:r>
        <w:separator/>
      </w:r>
    </w:p>
  </w:endnote>
  <w:endnote w:type="continuationSeparator" w:id="0">
    <w:p w14:paraId="33A33B9D" w14:textId="77777777" w:rsidR="00A144FE" w:rsidRDefault="00A144FE" w:rsidP="00F541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E7F04" w14:textId="77777777" w:rsidR="00A144FE" w:rsidRDefault="00A144FE" w:rsidP="00F541D9">
      <w:pPr>
        <w:spacing w:line="240" w:lineRule="auto"/>
      </w:pPr>
      <w:r>
        <w:separator/>
      </w:r>
    </w:p>
  </w:footnote>
  <w:footnote w:type="continuationSeparator" w:id="0">
    <w:p w14:paraId="6CC84B91" w14:textId="77777777" w:rsidR="00A144FE" w:rsidRDefault="00A144FE" w:rsidP="00F541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87E0" w14:textId="0E2EDC56" w:rsidR="00F541D9" w:rsidRPr="00F541D9" w:rsidRDefault="00F541D9" w:rsidP="00F541D9">
    <w:pPr>
      <w:jc w:val="center"/>
      <w:rPr>
        <w:rFonts w:ascii="Calibri" w:hAnsi="Calibri" w:cs="Calibri"/>
        <w:b/>
        <w:spacing w:val="-3"/>
      </w:rPr>
    </w:pPr>
    <w:r w:rsidRPr="00F541D9">
      <w:rPr>
        <w:rFonts w:ascii="Calibri" w:hAnsi="Calibri" w:cs="Calibri"/>
        <w:b/>
        <w:spacing w:val="-3"/>
      </w:rPr>
      <w:t xml:space="preserve">Attachment </w:t>
    </w:r>
    <w:r w:rsidR="00801B91">
      <w:rPr>
        <w:rFonts w:ascii="Calibri" w:hAnsi="Calibri" w:cs="Calibri"/>
        <w:b/>
        <w:spacing w:val="-3"/>
      </w:rPr>
      <w:t>A</w:t>
    </w:r>
  </w:p>
  <w:p w14:paraId="71948C51" w14:textId="42262808" w:rsidR="00F541D9" w:rsidRPr="00F541D9" w:rsidRDefault="00F541D9" w:rsidP="00F541D9">
    <w:pPr>
      <w:jc w:val="center"/>
      <w:rPr>
        <w:rFonts w:ascii="Calibri" w:hAnsi="Calibri" w:cs="Calibri"/>
        <w:b/>
        <w:spacing w:val="-3"/>
      </w:rPr>
    </w:pPr>
    <w:r>
      <w:rPr>
        <w:rFonts w:ascii="Calibri" w:hAnsi="Calibri" w:cs="Calibri"/>
        <w:b/>
        <w:spacing w:val="-3"/>
        <w:sz w:val="24"/>
      </w:rPr>
      <w:t>NARRATIVE PROPOSAL SUBMISSION QUESTIONNAIRE</w:t>
    </w:r>
  </w:p>
  <w:p w14:paraId="6AD7E7A6" w14:textId="28BCA3F0" w:rsidR="00F541D9" w:rsidRPr="00F541D9" w:rsidRDefault="00F541D9" w:rsidP="00F541D9">
    <w:pPr>
      <w:tabs>
        <w:tab w:val="center" w:pos="4680"/>
        <w:tab w:val="right" w:pos="9360"/>
      </w:tabs>
      <w:jc w:val="center"/>
      <w:rPr>
        <w:rFonts w:ascii="Calibri" w:hAnsi="Calibri" w:cs="Calibri"/>
        <w:spacing w:val="-3"/>
      </w:rPr>
    </w:pPr>
    <w:r w:rsidRPr="00F541D9">
      <w:rPr>
        <w:rFonts w:ascii="Calibri" w:hAnsi="Calibri" w:cs="Calibri"/>
        <w:spacing w:val="-3"/>
      </w:rPr>
      <w:t>AHCCCS RFP Y</w:t>
    </w:r>
    <w:r>
      <w:rPr>
        <w:rFonts w:ascii="Calibri" w:hAnsi="Calibri" w:cs="Calibri"/>
        <w:spacing w:val="-3"/>
      </w:rPr>
      <w:t>H22-</w:t>
    </w:r>
    <w:r w:rsidRPr="00F541D9">
      <w:rPr>
        <w:rFonts w:ascii="Calibri" w:hAnsi="Calibri" w:cs="Calibri"/>
        <w:spacing w:val="-3"/>
      </w:rPr>
      <w:t xml:space="preserve"> </w:t>
    </w:r>
    <w:r w:rsidR="00A6656F">
      <w:rPr>
        <w:rFonts w:ascii="Calibri" w:hAnsi="Calibri" w:cs="Calibri"/>
        <w:spacing w:val="-3"/>
      </w:rPr>
      <w:t>0055</w:t>
    </w:r>
  </w:p>
  <w:p w14:paraId="26701147" w14:textId="77777777" w:rsidR="00F541D9" w:rsidRDefault="00F54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41"/>
    <w:multiLevelType w:val="multilevel"/>
    <w:tmpl w:val="FE52534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7A1610"/>
    <w:multiLevelType w:val="multilevel"/>
    <w:tmpl w:val="4FB6824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7F00EB"/>
    <w:multiLevelType w:val="multilevel"/>
    <w:tmpl w:val="A7562C26"/>
    <w:lvl w:ilvl="0">
      <w:start w:val="1"/>
      <w:numFmt w:val="decimal"/>
      <w:lvlText w:val="%1."/>
      <w:lvlJc w:val="left"/>
      <w:pPr>
        <w:ind w:left="1079" w:hanging="360"/>
      </w:pPr>
      <w:rPr>
        <w:rFonts w:ascii="Arial" w:eastAsia="Arial" w:hAnsi="Arial" w:cs="Arial"/>
        <w:b/>
        <w:sz w:val="22"/>
        <w:szCs w:val="22"/>
      </w:rPr>
    </w:lvl>
    <w:lvl w:ilvl="1">
      <w:start w:val="1"/>
      <w:numFmt w:val="decimal"/>
      <w:lvlText w:val="%1.%2."/>
      <w:lvlJc w:val="left"/>
      <w:pPr>
        <w:ind w:left="1620" w:hanging="541"/>
      </w:pPr>
      <w:rPr>
        <w:rFonts w:ascii="Arial" w:eastAsia="Arial" w:hAnsi="Arial" w:cs="Arial"/>
        <w:sz w:val="22"/>
        <w:szCs w:val="22"/>
      </w:rPr>
    </w:lvl>
    <w:lvl w:ilvl="2">
      <w:start w:val="1"/>
      <w:numFmt w:val="decimal"/>
      <w:lvlText w:val="%1.%2.%3."/>
      <w:lvlJc w:val="left"/>
      <w:pPr>
        <w:ind w:left="2340" w:hanging="721"/>
      </w:pPr>
      <w:rPr>
        <w:sz w:val="22"/>
        <w:szCs w:val="22"/>
      </w:rPr>
    </w:lvl>
    <w:lvl w:ilvl="3">
      <w:start w:val="1"/>
      <w:numFmt w:val="lowerLetter"/>
      <w:lvlText w:val="%4)"/>
      <w:lvlJc w:val="left"/>
      <w:pPr>
        <w:ind w:left="3060" w:hanging="721"/>
      </w:pPr>
      <w:rPr>
        <w:rFonts w:ascii="Arial" w:eastAsia="Arial" w:hAnsi="Arial" w:cs="Arial"/>
        <w:sz w:val="22"/>
        <w:szCs w:val="22"/>
      </w:rPr>
    </w:lvl>
    <w:lvl w:ilvl="4">
      <w:start w:val="1"/>
      <w:numFmt w:val="bullet"/>
      <w:lvlText w:val="•"/>
      <w:lvlJc w:val="left"/>
      <w:pPr>
        <w:ind w:left="4202" w:hanging="721"/>
      </w:pPr>
    </w:lvl>
    <w:lvl w:ilvl="5">
      <w:start w:val="1"/>
      <w:numFmt w:val="bullet"/>
      <w:lvlText w:val="•"/>
      <w:lvlJc w:val="left"/>
      <w:pPr>
        <w:ind w:left="5345" w:hanging="721"/>
      </w:pPr>
    </w:lvl>
    <w:lvl w:ilvl="6">
      <w:start w:val="1"/>
      <w:numFmt w:val="bullet"/>
      <w:lvlText w:val="•"/>
      <w:lvlJc w:val="left"/>
      <w:pPr>
        <w:ind w:left="6488" w:hanging="721"/>
      </w:pPr>
    </w:lvl>
    <w:lvl w:ilvl="7">
      <w:start w:val="1"/>
      <w:numFmt w:val="bullet"/>
      <w:lvlText w:val="•"/>
      <w:lvlJc w:val="left"/>
      <w:pPr>
        <w:ind w:left="7631" w:hanging="721"/>
      </w:pPr>
    </w:lvl>
    <w:lvl w:ilvl="8">
      <w:start w:val="1"/>
      <w:numFmt w:val="bullet"/>
      <w:lvlText w:val="•"/>
      <w:lvlJc w:val="left"/>
      <w:pPr>
        <w:ind w:left="8774" w:hanging="721"/>
      </w:pPr>
    </w:lvl>
  </w:abstractNum>
  <w:abstractNum w:abstractNumId="3" w15:restartNumberingAfterBreak="0">
    <w:nsid w:val="13CC2690"/>
    <w:multiLevelType w:val="multilevel"/>
    <w:tmpl w:val="FFFFFFFF"/>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1C6F0CE5"/>
    <w:multiLevelType w:val="multilevel"/>
    <w:tmpl w:val="FFFFFFFF"/>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5" w15:restartNumberingAfterBreak="0">
    <w:nsid w:val="2070312A"/>
    <w:multiLevelType w:val="hybridMultilevel"/>
    <w:tmpl w:val="B97C4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00E70"/>
    <w:multiLevelType w:val="hybridMultilevel"/>
    <w:tmpl w:val="214A7BAE"/>
    <w:lvl w:ilvl="0" w:tplc="3C143D60">
      <w:numFmt w:val="none"/>
      <w:lvlText w:val=""/>
      <w:lvlJc w:val="left"/>
      <w:pPr>
        <w:tabs>
          <w:tab w:val="num" w:pos="360"/>
        </w:tabs>
      </w:pPr>
    </w:lvl>
    <w:lvl w:ilvl="1" w:tplc="DD2C6DDA">
      <w:start w:val="1"/>
      <w:numFmt w:val="lowerLetter"/>
      <w:lvlText w:val="%2."/>
      <w:lvlJc w:val="left"/>
      <w:pPr>
        <w:ind w:left="1440" w:hanging="360"/>
      </w:pPr>
    </w:lvl>
    <w:lvl w:ilvl="2" w:tplc="A80A0518">
      <w:start w:val="1"/>
      <w:numFmt w:val="lowerRoman"/>
      <w:lvlText w:val="%3."/>
      <w:lvlJc w:val="right"/>
      <w:pPr>
        <w:ind w:left="2160" w:hanging="180"/>
      </w:pPr>
    </w:lvl>
    <w:lvl w:ilvl="3" w:tplc="A40A7BBA">
      <w:start w:val="1"/>
      <w:numFmt w:val="decimal"/>
      <w:lvlText w:val="%4."/>
      <w:lvlJc w:val="left"/>
      <w:pPr>
        <w:ind w:left="2880" w:hanging="360"/>
      </w:pPr>
    </w:lvl>
    <w:lvl w:ilvl="4" w:tplc="0D9C796C">
      <w:start w:val="1"/>
      <w:numFmt w:val="lowerLetter"/>
      <w:lvlText w:val="%5."/>
      <w:lvlJc w:val="left"/>
      <w:pPr>
        <w:ind w:left="3600" w:hanging="360"/>
      </w:pPr>
    </w:lvl>
    <w:lvl w:ilvl="5" w:tplc="8CDC65B6">
      <w:start w:val="1"/>
      <w:numFmt w:val="lowerRoman"/>
      <w:lvlText w:val="%6."/>
      <w:lvlJc w:val="right"/>
      <w:pPr>
        <w:ind w:left="4320" w:hanging="180"/>
      </w:pPr>
    </w:lvl>
    <w:lvl w:ilvl="6" w:tplc="867A7ECE">
      <w:start w:val="1"/>
      <w:numFmt w:val="decimal"/>
      <w:lvlText w:val="%7."/>
      <w:lvlJc w:val="left"/>
      <w:pPr>
        <w:ind w:left="5040" w:hanging="360"/>
      </w:pPr>
    </w:lvl>
    <w:lvl w:ilvl="7" w:tplc="0BE47DEC">
      <w:start w:val="1"/>
      <w:numFmt w:val="lowerLetter"/>
      <w:lvlText w:val="%8."/>
      <w:lvlJc w:val="left"/>
      <w:pPr>
        <w:ind w:left="5760" w:hanging="360"/>
      </w:pPr>
    </w:lvl>
    <w:lvl w:ilvl="8" w:tplc="47BECD1A">
      <w:start w:val="1"/>
      <w:numFmt w:val="lowerRoman"/>
      <w:lvlText w:val="%9."/>
      <w:lvlJc w:val="right"/>
      <w:pPr>
        <w:ind w:left="6480" w:hanging="180"/>
      </w:pPr>
    </w:lvl>
  </w:abstractNum>
  <w:abstractNum w:abstractNumId="7" w15:restartNumberingAfterBreak="0">
    <w:nsid w:val="4C1576A5"/>
    <w:multiLevelType w:val="hybridMultilevel"/>
    <w:tmpl w:val="B6E4DD0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8" w15:restartNumberingAfterBreak="0">
    <w:nsid w:val="57481F2B"/>
    <w:multiLevelType w:val="multilevel"/>
    <w:tmpl w:val="EA427744"/>
    <w:lvl w:ilvl="0">
      <w:start w:val="1"/>
      <w:numFmt w:val="decimal"/>
      <w:lvlText w:val="%1."/>
      <w:lvlJc w:val="left"/>
      <w:pPr>
        <w:ind w:left="1079" w:hanging="360"/>
      </w:pPr>
      <w:rPr>
        <w:rFonts w:ascii="Arial" w:eastAsia="Arial" w:hAnsi="Arial" w:cs="Arial"/>
        <w:b/>
        <w:sz w:val="22"/>
        <w:szCs w:val="22"/>
      </w:rPr>
    </w:lvl>
    <w:lvl w:ilvl="1">
      <w:start w:val="1"/>
      <w:numFmt w:val="decimal"/>
      <w:lvlText w:val="%1.%2."/>
      <w:lvlJc w:val="left"/>
      <w:pPr>
        <w:ind w:left="1620" w:hanging="541"/>
      </w:pPr>
      <w:rPr>
        <w:rFonts w:ascii="Arial" w:eastAsia="Arial" w:hAnsi="Arial" w:cs="Arial"/>
        <w:sz w:val="22"/>
        <w:szCs w:val="22"/>
      </w:rPr>
    </w:lvl>
    <w:lvl w:ilvl="2">
      <w:start w:val="1"/>
      <w:numFmt w:val="decimal"/>
      <w:lvlText w:val="%1.%2.%3."/>
      <w:lvlJc w:val="left"/>
      <w:pPr>
        <w:ind w:left="2340" w:hanging="721"/>
      </w:pPr>
      <w:rPr>
        <w:rFonts w:ascii="Arial" w:eastAsia="Arial" w:hAnsi="Arial" w:cs="Arial"/>
        <w:sz w:val="22"/>
        <w:szCs w:val="22"/>
      </w:rPr>
    </w:lvl>
    <w:lvl w:ilvl="3">
      <w:start w:val="1"/>
      <w:numFmt w:val="lowerLetter"/>
      <w:lvlText w:val="%4)"/>
      <w:lvlJc w:val="left"/>
      <w:pPr>
        <w:ind w:left="3060" w:hanging="721"/>
      </w:pPr>
      <w:rPr>
        <w:rFonts w:ascii="Arial" w:eastAsia="Arial" w:hAnsi="Arial" w:cs="Arial"/>
        <w:sz w:val="22"/>
        <w:szCs w:val="22"/>
      </w:rPr>
    </w:lvl>
    <w:lvl w:ilvl="4">
      <w:start w:val="1"/>
      <w:numFmt w:val="bullet"/>
      <w:lvlText w:val="•"/>
      <w:lvlJc w:val="left"/>
      <w:pPr>
        <w:ind w:left="4202" w:hanging="721"/>
      </w:pPr>
    </w:lvl>
    <w:lvl w:ilvl="5">
      <w:start w:val="1"/>
      <w:numFmt w:val="bullet"/>
      <w:lvlText w:val="•"/>
      <w:lvlJc w:val="left"/>
      <w:pPr>
        <w:ind w:left="5345" w:hanging="721"/>
      </w:pPr>
    </w:lvl>
    <w:lvl w:ilvl="6">
      <w:start w:val="1"/>
      <w:numFmt w:val="bullet"/>
      <w:lvlText w:val="•"/>
      <w:lvlJc w:val="left"/>
      <w:pPr>
        <w:ind w:left="6488" w:hanging="721"/>
      </w:pPr>
    </w:lvl>
    <w:lvl w:ilvl="7">
      <w:start w:val="1"/>
      <w:numFmt w:val="bullet"/>
      <w:lvlText w:val="•"/>
      <w:lvlJc w:val="left"/>
      <w:pPr>
        <w:ind w:left="7631" w:hanging="721"/>
      </w:pPr>
    </w:lvl>
    <w:lvl w:ilvl="8">
      <w:start w:val="1"/>
      <w:numFmt w:val="bullet"/>
      <w:lvlText w:val="•"/>
      <w:lvlJc w:val="left"/>
      <w:pPr>
        <w:ind w:left="8774" w:hanging="721"/>
      </w:pPr>
    </w:lvl>
  </w:abstractNum>
  <w:abstractNum w:abstractNumId="9" w15:restartNumberingAfterBreak="0">
    <w:nsid w:val="596D6B98"/>
    <w:multiLevelType w:val="multilevel"/>
    <w:tmpl w:val="FFFFFFFF"/>
    <w:lvl w:ilvl="0">
      <w:start w:val="1"/>
      <w:numFmt w:val="decimal"/>
      <w:lvlText w:val="%1."/>
      <w:lvlJc w:val="left"/>
      <w:pPr>
        <w:ind w:left="1079" w:hanging="360"/>
      </w:pPr>
      <w:rPr>
        <w:rFonts w:ascii="Arial" w:eastAsia="Arial" w:hAnsi="Arial" w:cs="Arial"/>
        <w:b/>
        <w:sz w:val="22"/>
        <w:szCs w:val="22"/>
      </w:rPr>
    </w:lvl>
    <w:lvl w:ilvl="1">
      <w:start w:val="1"/>
      <w:numFmt w:val="decimal"/>
      <w:lvlText w:val="%1.%2."/>
      <w:lvlJc w:val="left"/>
      <w:pPr>
        <w:ind w:left="1620" w:hanging="541"/>
      </w:pPr>
      <w:rPr>
        <w:rFonts w:ascii="Arial" w:eastAsia="Arial" w:hAnsi="Arial" w:cs="Arial"/>
        <w:sz w:val="22"/>
        <w:szCs w:val="22"/>
      </w:rPr>
    </w:lvl>
    <w:lvl w:ilvl="2">
      <w:start w:val="1"/>
      <w:numFmt w:val="decimal"/>
      <w:lvlText w:val="%1.%2.%3."/>
      <w:lvlJc w:val="left"/>
      <w:pPr>
        <w:ind w:left="2340" w:hanging="721"/>
      </w:pPr>
      <w:rPr>
        <w:rFonts w:ascii="Arial" w:eastAsia="Arial" w:hAnsi="Arial" w:cs="Arial"/>
        <w:sz w:val="22"/>
        <w:szCs w:val="22"/>
      </w:rPr>
    </w:lvl>
    <w:lvl w:ilvl="3">
      <w:start w:val="1"/>
      <w:numFmt w:val="lowerLetter"/>
      <w:lvlText w:val="%4)"/>
      <w:lvlJc w:val="left"/>
      <w:pPr>
        <w:ind w:left="3060" w:hanging="721"/>
      </w:pPr>
      <w:rPr>
        <w:rFonts w:ascii="Arial" w:eastAsia="Arial" w:hAnsi="Arial" w:cs="Arial"/>
        <w:sz w:val="22"/>
        <w:szCs w:val="22"/>
      </w:rPr>
    </w:lvl>
    <w:lvl w:ilvl="4">
      <w:start w:val="1"/>
      <w:numFmt w:val="bullet"/>
      <w:lvlText w:val="•"/>
      <w:lvlJc w:val="left"/>
      <w:pPr>
        <w:ind w:left="4202" w:hanging="721"/>
      </w:pPr>
    </w:lvl>
    <w:lvl w:ilvl="5">
      <w:start w:val="1"/>
      <w:numFmt w:val="bullet"/>
      <w:lvlText w:val="•"/>
      <w:lvlJc w:val="left"/>
      <w:pPr>
        <w:ind w:left="5345" w:hanging="721"/>
      </w:pPr>
    </w:lvl>
    <w:lvl w:ilvl="6">
      <w:start w:val="1"/>
      <w:numFmt w:val="bullet"/>
      <w:lvlText w:val="•"/>
      <w:lvlJc w:val="left"/>
      <w:pPr>
        <w:ind w:left="6488" w:hanging="721"/>
      </w:pPr>
    </w:lvl>
    <w:lvl w:ilvl="7">
      <w:start w:val="1"/>
      <w:numFmt w:val="bullet"/>
      <w:lvlText w:val="•"/>
      <w:lvlJc w:val="left"/>
      <w:pPr>
        <w:ind w:left="7631" w:hanging="721"/>
      </w:pPr>
    </w:lvl>
    <w:lvl w:ilvl="8">
      <w:start w:val="1"/>
      <w:numFmt w:val="bullet"/>
      <w:lvlText w:val="•"/>
      <w:lvlJc w:val="left"/>
      <w:pPr>
        <w:ind w:left="8774" w:hanging="721"/>
      </w:pPr>
    </w:lvl>
  </w:abstractNum>
  <w:abstractNum w:abstractNumId="10" w15:restartNumberingAfterBreak="0">
    <w:nsid w:val="5ED01D2E"/>
    <w:multiLevelType w:val="multilevel"/>
    <w:tmpl w:val="2CC6F6F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1" w15:restartNumberingAfterBreak="0">
    <w:nsid w:val="5F07547C"/>
    <w:multiLevelType w:val="multilevel"/>
    <w:tmpl w:val="9B50C65E"/>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2" w15:restartNumberingAfterBreak="0">
    <w:nsid w:val="616C3485"/>
    <w:multiLevelType w:val="multilevel"/>
    <w:tmpl w:val="742AE3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A6572C"/>
    <w:multiLevelType w:val="multilevel"/>
    <w:tmpl w:val="742AE3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A076FF"/>
    <w:multiLevelType w:val="multilevel"/>
    <w:tmpl w:val="DA4AF25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5" w15:restartNumberingAfterBreak="0">
    <w:nsid w:val="736E1F11"/>
    <w:multiLevelType w:val="multilevel"/>
    <w:tmpl w:val="F1A601C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6"/>
  </w:num>
  <w:num w:numId="2">
    <w:abstractNumId w:val="1"/>
  </w:num>
  <w:num w:numId="3">
    <w:abstractNumId w:val="14"/>
  </w:num>
  <w:num w:numId="4">
    <w:abstractNumId w:val="11"/>
  </w:num>
  <w:num w:numId="5">
    <w:abstractNumId w:val="8"/>
  </w:num>
  <w:num w:numId="6">
    <w:abstractNumId w:val="3"/>
  </w:num>
  <w:num w:numId="7">
    <w:abstractNumId w:val="4"/>
  </w:num>
  <w:num w:numId="8">
    <w:abstractNumId w:val="9"/>
  </w:num>
  <w:num w:numId="9">
    <w:abstractNumId w:val="10"/>
  </w:num>
  <w:num w:numId="10">
    <w:abstractNumId w:val="15"/>
  </w:num>
  <w:num w:numId="11">
    <w:abstractNumId w:val="2"/>
  </w:num>
  <w:num w:numId="12">
    <w:abstractNumId w:val="13"/>
  </w:num>
  <w:num w:numId="13">
    <w:abstractNumId w:val="5"/>
  </w:num>
  <w:num w:numId="14">
    <w:abstractNumId w:val="0"/>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Porte, Meggan">
    <w15:presenceInfo w15:providerId="None" w15:userId="LaPorte, Meg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CA33A3"/>
    <w:rsid w:val="00022EC1"/>
    <w:rsid w:val="00033904"/>
    <w:rsid w:val="0004264E"/>
    <w:rsid w:val="00054FB4"/>
    <w:rsid w:val="00064A6D"/>
    <w:rsid w:val="00064C25"/>
    <w:rsid w:val="00095825"/>
    <w:rsid w:val="000A4E08"/>
    <w:rsid w:val="000C5862"/>
    <w:rsid w:val="000C6672"/>
    <w:rsid w:val="000E02EC"/>
    <w:rsid w:val="000F3391"/>
    <w:rsid w:val="00107EEB"/>
    <w:rsid w:val="0012448F"/>
    <w:rsid w:val="00147A65"/>
    <w:rsid w:val="001678E8"/>
    <w:rsid w:val="00182BB2"/>
    <w:rsid w:val="0019091A"/>
    <w:rsid w:val="001A1541"/>
    <w:rsid w:val="001B73A6"/>
    <w:rsid w:val="001C0341"/>
    <w:rsid w:val="001C48C5"/>
    <w:rsid w:val="001D0C2D"/>
    <w:rsid w:val="001E20E1"/>
    <w:rsid w:val="001E2FED"/>
    <w:rsid w:val="001F4627"/>
    <w:rsid w:val="0020247B"/>
    <w:rsid w:val="00225C2B"/>
    <w:rsid w:val="00246B97"/>
    <w:rsid w:val="002827ED"/>
    <w:rsid w:val="00290805"/>
    <w:rsid w:val="00292E0B"/>
    <w:rsid w:val="002B3A63"/>
    <w:rsid w:val="002F12FC"/>
    <w:rsid w:val="0030045D"/>
    <w:rsid w:val="00302D72"/>
    <w:rsid w:val="0031251B"/>
    <w:rsid w:val="00320F50"/>
    <w:rsid w:val="00325D5E"/>
    <w:rsid w:val="003276E3"/>
    <w:rsid w:val="00330DCB"/>
    <w:rsid w:val="00347F92"/>
    <w:rsid w:val="00352FE2"/>
    <w:rsid w:val="0038464D"/>
    <w:rsid w:val="003B7FC7"/>
    <w:rsid w:val="003C2421"/>
    <w:rsid w:val="003D184D"/>
    <w:rsid w:val="003E0261"/>
    <w:rsid w:val="003E06B2"/>
    <w:rsid w:val="003E71B2"/>
    <w:rsid w:val="0040368A"/>
    <w:rsid w:val="004041FA"/>
    <w:rsid w:val="004167EF"/>
    <w:rsid w:val="00427CDD"/>
    <w:rsid w:val="004419CF"/>
    <w:rsid w:val="00452711"/>
    <w:rsid w:val="004527DC"/>
    <w:rsid w:val="004608DC"/>
    <w:rsid w:val="004635A3"/>
    <w:rsid w:val="004646F2"/>
    <w:rsid w:val="00496FEA"/>
    <w:rsid w:val="004B1651"/>
    <w:rsid w:val="004B1FAA"/>
    <w:rsid w:val="004C0DD0"/>
    <w:rsid w:val="004E35F4"/>
    <w:rsid w:val="004E3667"/>
    <w:rsid w:val="005128CA"/>
    <w:rsid w:val="00515B4C"/>
    <w:rsid w:val="0054480F"/>
    <w:rsid w:val="00552DA9"/>
    <w:rsid w:val="00560069"/>
    <w:rsid w:val="005614DD"/>
    <w:rsid w:val="005618BB"/>
    <w:rsid w:val="005779BB"/>
    <w:rsid w:val="00593D16"/>
    <w:rsid w:val="005A23DC"/>
    <w:rsid w:val="005A54AD"/>
    <w:rsid w:val="005A788B"/>
    <w:rsid w:val="005C093E"/>
    <w:rsid w:val="005E4533"/>
    <w:rsid w:val="00601AB1"/>
    <w:rsid w:val="0060236B"/>
    <w:rsid w:val="00616616"/>
    <w:rsid w:val="006236F3"/>
    <w:rsid w:val="00625465"/>
    <w:rsid w:val="00637F92"/>
    <w:rsid w:val="00690B6D"/>
    <w:rsid w:val="00696F04"/>
    <w:rsid w:val="006B447F"/>
    <w:rsid w:val="006F7179"/>
    <w:rsid w:val="00712E02"/>
    <w:rsid w:val="007337F1"/>
    <w:rsid w:val="00746159"/>
    <w:rsid w:val="007468A7"/>
    <w:rsid w:val="0077091D"/>
    <w:rsid w:val="00777C6C"/>
    <w:rsid w:val="00777D97"/>
    <w:rsid w:val="007A36A1"/>
    <w:rsid w:val="007B3946"/>
    <w:rsid w:val="007B3D96"/>
    <w:rsid w:val="007D6050"/>
    <w:rsid w:val="007F4160"/>
    <w:rsid w:val="007F5ED8"/>
    <w:rsid w:val="00801B91"/>
    <w:rsid w:val="0082128B"/>
    <w:rsid w:val="00822EED"/>
    <w:rsid w:val="008341A4"/>
    <w:rsid w:val="0086232F"/>
    <w:rsid w:val="00864663"/>
    <w:rsid w:val="00865AD0"/>
    <w:rsid w:val="00865B81"/>
    <w:rsid w:val="00874835"/>
    <w:rsid w:val="008873B6"/>
    <w:rsid w:val="00887D91"/>
    <w:rsid w:val="00895E75"/>
    <w:rsid w:val="008A02E7"/>
    <w:rsid w:val="008B38C4"/>
    <w:rsid w:val="008B3E3D"/>
    <w:rsid w:val="008C2019"/>
    <w:rsid w:val="008E15C0"/>
    <w:rsid w:val="008E87C6"/>
    <w:rsid w:val="008F0072"/>
    <w:rsid w:val="00905A05"/>
    <w:rsid w:val="00911252"/>
    <w:rsid w:val="009408CD"/>
    <w:rsid w:val="00951797"/>
    <w:rsid w:val="00954751"/>
    <w:rsid w:val="00956B0D"/>
    <w:rsid w:val="009622D0"/>
    <w:rsid w:val="0099182B"/>
    <w:rsid w:val="009B7E24"/>
    <w:rsid w:val="009C189E"/>
    <w:rsid w:val="009C6250"/>
    <w:rsid w:val="009C62E7"/>
    <w:rsid w:val="00A144FE"/>
    <w:rsid w:val="00A16090"/>
    <w:rsid w:val="00A20B48"/>
    <w:rsid w:val="00A3042E"/>
    <w:rsid w:val="00A36E33"/>
    <w:rsid w:val="00A47AD4"/>
    <w:rsid w:val="00A6656F"/>
    <w:rsid w:val="00A95099"/>
    <w:rsid w:val="00AA3CE5"/>
    <w:rsid w:val="00AB47B7"/>
    <w:rsid w:val="00AB7BEA"/>
    <w:rsid w:val="00AD419E"/>
    <w:rsid w:val="00AE5E63"/>
    <w:rsid w:val="00AF3F1B"/>
    <w:rsid w:val="00B13A13"/>
    <w:rsid w:val="00B1501F"/>
    <w:rsid w:val="00B23996"/>
    <w:rsid w:val="00B25BD6"/>
    <w:rsid w:val="00B26A74"/>
    <w:rsid w:val="00B3617F"/>
    <w:rsid w:val="00B66703"/>
    <w:rsid w:val="00B67037"/>
    <w:rsid w:val="00B76A9E"/>
    <w:rsid w:val="00B81178"/>
    <w:rsid w:val="00B97446"/>
    <w:rsid w:val="00B97807"/>
    <w:rsid w:val="00BA261C"/>
    <w:rsid w:val="00BA32E0"/>
    <w:rsid w:val="00BB74AF"/>
    <w:rsid w:val="00BC1D41"/>
    <w:rsid w:val="00BD63F5"/>
    <w:rsid w:val="00BF409A"/>
    <w:rsid w:val="00BF46AF"/>
    <w:rsid w:val="00C037AF"/>
    <w:rsid w:val="00C05C33"/>
    <w:rsid w:val="00C136E8"/>
    <w:rsid w:val="00C32DC1"/>
    <w:rsid w:val="00C43579"/>
    <w:rsid w:val="00C76660"/>
    <w:rsid w:val="00C81245"/>
    <w:rsid w:val="00C817B5"/>
    <w:rsid w:val="00C81BDA"/>
    <w:rsid w:val="00C91631"/>
    <w:rsid w:val="00C9459C"/>
    <w:rsid w:val="00CA0989"/>
    <w:rsid w:val="00CB0B72"/>
    <w:rsid w:val="00CC67BA"/>
    <w:rsid w:val="00CD0CFA"/>
    <w:rsid w:val="00CD27A0"/>
    <w:rsid w:val="00CD5205"/>
    <w:rsid w:val="00CD56B7"/>
    <w:rsid w:val="00D16796"/>
    <w:rsid w:val="00D16A2E"/>
    <w:rsid w:val="00D2551E"/>
    <w:rsid w:val="00D3368E"/>
    <w:rsid w:val="00D3B592"/>
    <w:rsid w:val="00D52712"/>
    <w:rsid w:val="00D81635"/>
    <w:rsid w:val="00DB65B3"/>
    <w:rsid w:val="00DC6921"/>
    <w:rsid w:val="00DD6A3E"/>
    <w:rsid w:val="00DE155C"/>
    <w:rsid w:val="00DE41B3"/>
    <w:rsid w:val="00E015E0"/>
    <w:rsid w:val="00E016ED"/>
    <w:rsid w:val="00E15C6F"/>
    <w:rsid w:val="00E30197"/>
    <w:rsid w:val="00E577FA"/>
    <w:rsid w:val="00E8322F"/>
    <w:rsid w:val="00E96DFC"/>
    <w:rsid w:val="00EA0F40"/>
    <w:rsid w:val="00EB5AC4"/>
    <w:rsid w:val="00EB7E04"/>
    <w:rsid w:val="00EC031D"/>
    <w:rsid w:val="00ED100B"/>
    <w:rsid w:val="00ED4762"/>
    <w:rsid w:val="00ED5290"/>
    <w:rsid w:val="00EFDF52"/>
    <w:rsid w:val="00F17657"/>
    <w:rsid w:val="00F26D73"/>
    <w:rsid w:val="00F31E8A"/>
    <w:rsid w:val="00F34B89"/>
    <w:rsid w:val="00F45F5B"/>
    <w:rsid w:val="00F5366E"/>
    <w:rsid w:val="00F541D9"/>
    <w:rsid w:val="00F60253"/>
    <w:rsid w:val="00F6031F"/>
    <w:rsid w:val="00F700EC"/>
    <w:rsid w:val="00F8400F"/>
    <w:rsid w:val="00FA69CB"/>
    <w:rsid w:val="00FB141A"/>
    <w:rsid w:val="00FD7399"/>
    <w:rsid w:val="00FE0602"/>
    <w:rsid w:val="00FE1AF9"/>
    <w:rsid w:val="00FE3821"/>
    <w:rsid w:val="00FF1DCB"/>
    <w:rsid w:val="00FF30B8"/>
    <w:rsid w:val="00FF6328"/>
    <w:rsid w:val="010C4E17"/>
    <w:rsid w:val="0178E2D7"/>
    <w:rsid w:val="01CA33A3"/>
    <w:rsid w:val="01CA7524"/>
    <w:rsid w:val="01FEFF4E"/>
    <w:rsid w:val="02095774"/>
    <w:rsid w:val="02456813"/>
    <w:rsid w:val="0297C61F"/>
    <w:rsid w:val="02CA1D51"/>
    <w:rsid w:val="02E5E4B6"/>
    <w:rsid w:val="02F8AECB"/>
    <w:rsid w:val="02FAB97D"/>
    <w:rsid w:val="030C3A2A"/>
    <w:rsid w:val="035FFAA8"/>
    <w:rsid w:val="0372AB66"/>
    <w:rsid w:val="03B0157C"/>
    <w:rsid w:val="03CEF897"/>
    <w:rsid w:val="03D49247"/>
    <w:rsid w:val="03E8DAD5"/>
    <w:rsid w:val="03FDEC2E"/>
    <w:rsid w:val="040EA62A"/>
    <w:rsid w:val="040ECD34"/>
    <w:rsid w:val="0425E449"/>
    <w:rsid w:val="04418385"/>
    <w:rsid w:val="04E23BE0"/>
    <w:rsid w:val="050051FF"/>
    <w:rsid w:val="0520DBDD"/>
    <w:rsid w:val="052DD802"/>
    <w:rsid w:val="053A2960"/>
    <w:rsid w:val="054FFC85"/>
    <w:rsid w:val="0597CCE2"/>
    <w:rsid w:val="05CCBC3E"/>
    <w:rsid w:val="05D40976"/>
    <w:rsid w:val="05E72879"/>
    <w:rsid w:val="0605AF6F"/>
    <w:rsid w:val="0662591B"/>
    <w:rsid w:val="0682580B"/>
    <w:rsid w:val="06E55481"/>
    <w:rsid w:val="06E70FDF"/>
    <w:rsid w:val="0742135C"/>
    <w:rsid w:val="075266AF"/>
    <w:rsid w:val="07563402"/>
    <w:rsid w:val="078908BC"/>
    <w:rsid w:val="07924077"/>
    <w:rsid w:val="07957E6A"/>
    <w:rsid w:val="07E14BC0"/>
    <w:rsid w:val="07E7A18F"/>
    <w:rsid w:val="080DD281"/>
    <w:rsid w:val="08AFF87B"/>
    <w:rsid w:val="08BD0C8D"/>
    <w:rsid w:val="08C58E14"/>
    <w:rsid w:val="08F8EAE3"/>
    <w:rsid w:val="094C8E94"/>
    <w:rsid w:val="09A16E10"/>
    <w:rsid w:val="09E3E027"/>
    <w:rsid w:val="0A12D232"/>
    <w:rsid w:val="0A3EF3FC"/>
    <w:rsid w:val="0A49F315"/>
    <w:rsid w:val="0A7C970D"/>
    <w:rsid w:val="0A933A80"/>
    <w:rsid w:val="0AC1613A"/>
    <w:rsid w:val="0AEE35F9"/>
    <w:rsid w:val="0B1CA57D"/>
    <w:rsid w:val="0B340B85"/>
    <w:rsid w:val="0B514B8E"/>
    <w:rsid w:val="0BD31C98"/>
    <w:rsid w:val="0C4EA76B"/>
    <w:rsid w:val="0C9AD2D8"/>
    <w:rsid w:val="0CB64F13"/>
    <w:rsid w:val="0CDAC2DE"/>
    <w:rsid w:val="0D02BA04"/>
    <w:rsid w:val="0DD8E52F"/>
    <w:rsid w:val="0E4C0C94"/>
    <w:rsid w:val="0E7C53FB"/>
    <w:rsid w:val="0E7F0348"/>
    <w:rsid w:val="0E85EE62"/>
    <w:rsid w:val="0E8F8E4E"/>
    <w:rsid w:val="0EBA952A"/>
    <w:rsid w:val="0F0009BF"/>
    <w:rsid w:val="0F352AEC"/>
    <w:rsid w:val="0F61C85B"/>
    <w:rsid w:val="0FAB7335"/>
    <w:rsid w:val="0FB75A34"/>
    <w:rsid w:val="0FB7D18A"/>
    <w:rsid w:val="0FCC655A"/>
    <w:rsid w:val="0FD46140"/>
    <w:rsid w:val="0FF8497F"/>
    <w:rsid w:val="10146190"/>
    <w:rsid w:val="1024BCB1"/>
    <w:rsid w:val="1052A2AF"/>
    <w:rsid w:val="106C3EA4"/>
    <w:rsid w:val="107462B2"/>
    <w:rsid w:val="108CD202"/>
    <w:rsid w:val="10EAC4E4"/>
    <w:rsid w:val="10F3639E"/>
    <w:rsid w:val="10F769C1"/>
    <w:rsid w:val="10F9D0E4"/>
    <w:rsid w:val="1103852C"/>
    <w:rsid w:val="114F63F1"/>
    <w:rsid w:val="1160381F"/>
    <w:rsid w:val="11BC1102"/>
    <w:rsid w:val="11C579AD"/>
    <w:rsid w:val="11F35FDA"/>
    <w:rsid w:val="11FA31E4"/>
    <w:rsid w:val="12E346CB"/>
    <w:rsid w:val="14095A79"/>
    <w:rsid w:val="140E38BE"/>
    <w:rsid w:val="1440E342"/>
    <w:rsid w:val="146D9E17"/>
    <w:rsid w:val="14972EC1"/>
    <w:rsid w:val="14ACFC3A"/>
    <w:rsid w:val="14CF6B08"/>
    <w:rsid w:val="14D65624"/>
    <w:rsid w:val="152000FE"/>
    <w:rsid w:val="152FFDCC"/>
    <w:rsid w:val="153B2FDD"/>
    <w:rsid w:val="154015A0"/>
    <w:rsid w:val="161F76DD"/>
    <w:rsid w:val="16370DD9"/>
    <w:rsid w:val="16589E9C"/>
    <w:rsid w:val="167DD579"/>
    <w:rsid w:val="1682F906"/>
    <w:rsid w:val="16A59282"/>
    <w:rsid w:val="16CC1F0F"/>
    <w:rsid w:val="17189C0B"/>
    <w:rsid w:val="17A0366E"/>
    <w:rsid w:val="17B38FBA"/>
    <w:rsid w:val="17F47E58"/>
    <w:rsid w:val="18638F6A"/>
    <w:rsid w:val="18E958FD"/>
    <w:rsid w:val="19B33095"/>
    <w:rsid w:val="19BA80CD"/>
    <w:rsid w:val="19EE3809"/>
    <w:rsid w:val="1A0F66F6"/>
    <w:rsid w:val="1A338B25"/>
    <w:rsid w:val="1A3CC1F1"/>
    <w:rsid w:val="1A5F0CF7"/>
    <w:rsid w:val="1A6C8199"/>
    <w:rsid w:val="1A81FE52"/>
    <w:rsid w:val="1A92A3D3"/>
    <w:rsid w:val="1ACED659"/>
    <w:rsid w:val="1AF10AC4"/>
    <w:rsid w:val="1AFE33BD"/>
    <w:rsid w:val="1B0628DE"/>
    <w:rsid w:val="1B8F8BE5"/>
    <w:rsid w:val="1BCA1C5F"/>
    <w:rsid w:val="1BE66C58"/>
    <w:rsid w:val="1BF3EBF1"/>
    <w:rsid w:val="1BF980C7"/>
    <w:rsid w:val="1C263B32"/>
    <w:rsid w:val="1CA240A6"/>
    <w:rsid w:val="1CA537DC"/>
    <w:rsid w:val="1CB7EA62"/>
    <w:rsid w:val="1CBE99E4"/>
    <w:rsid w:val="1CD9D205"/>
    <w:rsid w:val="1CFA58F5"/>
    <w:rsid w:val="1D4E771A"/>
    <w:rsid w:val="1D5CC1D4"/>
    <w:rsid w:val="1D840954"/>
    <w:rsid w:val="1DBB89F7"/>
    <w:rsid w:val="1DDD54D2"/>
    <w:rsid w:val="1DE86A88"/>
    <w:rsid w:val="1DFDC047"/>
    <w:rsid w:val="1E470F56"/>
    <w:rsid w:val="1E795B84"/>
    <w:rsid w:val="1EF54F59"/>
    <w:rsid w:val="1F99BB50"/>
    <w:rsid w:val="2047BA9C"/>
    <w:rsid w:val="2067BF84"/>
    <w:rsid w:val="20E582D4"/>
    <w:rsid w:val="210D5208"/>
    <w:rsid w:val="217EB018"/>
    <w:rsid w:val="21D26731"/>
    <w:rsid w:val="21E38AFD"/>
    <w:rsid w:val="21E486E7"/>
    <w:rsid w:val="224B4076"/>
    <w:rsid w:val="22613834"/>
    <w:rsid w:val="22E9F239"/>
    <w:rsid w:val="2301581C"/>
    <w:rsid w:val="2323BCA2"/>
    <w:rsid w:val="23732741"/>
    <w:rsid w:val="2382AF1F"/>
    <w:rsid w:val="23A894D3"/>
    <w:rsid w:val="2420A8A1"/>
    <w:rsid w:val="242C9236"/>
    <w:rsid w:val="24518BB7"/>
    <w:rsid w:val="24A51603"/>
    <w:rsid w:val="24FC5016"/>
    <w:rsid w:val="25722A3D"/>
    <w:rsid w:val="25744AD6"/>
    <w:rsid w:val="2593B61A"/>
    <w:rsid w:val="25A89DA2"/>
    <w:rsid w:val="25DD8F2D"/>
    <w:rsid w:val="25DE1F2A"/>
    <w:rsid w:val="25E5D4D3"/>
    <w:rsid w:val="2617AF6E"/>
    <w:rsid w:val="261FC847"/>
    <w:rsid w:val="265221A8"/>
    <w:rsid w:val="2677BAF5"/>
    <w:rsid w:val="2696D529"/>
    <w:rsid w:val="26C00696"/>
    <w:rsid w:val="27584963"/>
    <w:rsid w:val="27AC86AB"/>
    <w:rsid w:val="27AD2408"/>
    <w:rsid w:val="27BDEDC8"/>
    <w:rsid w:val="27C05B10"/>
    <w:rsid w:val="27DBA517"/>
    <w:rsid w:val="28174EF8"/>
    <w:rsid w:val="283A1A81"/>
    <w:rsid w:val="289B4F3A"/>
    <w:rsid w:val="28EECA89"/>
    <w:rsid w:val="2907940E"/>
    <w:rsid w:val="2977BCD9"/>
    <w:rsid w:val="2989F61C"/>
    <w:rsid w:val="29A61C55"/>
    <w:rsid w:val="29AF65DA"/>
    <w:rsid w:val="29C045BE"/>
    <w:rsid w:val="29DBF0DD"/>
    <w:rsid w:val="29E9FCAE"/>
    <w:rsid w:val="2AC78AC6"/>
    <w:rsid w:val="2AD8426C"/>
    <w:rsid w:val="2B0526F5"/>
    <w:rsid w:val="2B2035F6"/>
    <w:rsid w:val="2B8A6D43"/>
    <w:rsid w:val="2B8DC26D"/>
    <w:rsid w:val="2B9E0125"/>
    <w:rsid w:val="2BC863FD"/>
    <w:rsid w:val="2BE5CD14"/>
    <w:rsid w:val="2C099BDE"/>
    <w:rsid w:val="2C5D1A53"/>
    <w:rsid w:val="2C652D7A"/>
    <w:rsid w:val="2C6A0321"/>
    <w:rsid w:val="2C8ADAF0"/>
    <w:rsid w:val="2CB5FFE0"/>
    <w:rsid w:val="2CD9CFF6"/>
    <w:rsid w:val="2D28394C"/>
    <w:rsid w:val="2D30B455"/>
    <w:rsid w:val="2E1EFE15"/>
    <w:rsid w:val="2E7A2029"/>
    <w:rsid w:val="2E913E36"/>
    <w:rsid w:val="2E9B9EB7"/>
    <w:rsid w:val="2ED19515"/>
    <w:rsid w:val="2EF595A3"/>
    <w:rsid w:val="2F12E384"/>
    <w:rsid w:val="2F4B70DC"/>
    <w:rsid w:val="2F94395E"/>
    <w:rsid w:val="2FA95355"/>
    <w:rsid w:val="2FF4A394"/>
    <w:rsid w:val="30136C69"/>
    <w:rsid w:val="30144BF6"/>
    <w:rsid w:val="3046B1B1"/>
    <w:rsid w:val="304E7C0C"/>
    <w:rsid w:val="30508804"/>
    <w:rsid w:val="3079F2C1"/>
    <w:rsid w:val="30E12CF3"/>
    <w:rsid w:val="30F71C27"/>
    <w:rsid w:val="30FA6401"/>
    <w:rsid w:val="31A01395"/>
    <w:rsid w:val="31B84B1D"/>
    <w:rsid w:val="31BF0CDB"/>
    <w:rsid w:val="31DF3AB8"/>
    <w:rsid w:val="31EECB4B"/>
    <w:rsid w:val="320E257A"/>
    <w:rsid w:val="3250C24C"/>
    <w:rsid w:val="325E33A1"/>
    <w:rsid w:val="326F07CF"/>
    <w:rsid w:val="331F696C"/>
    <w:rsid w:val="33759A78"/>
    <w:rsid w:val="338CFF57"/>
    <w:rsid w:val="3395F91C"/>
    <w:rsid w:val="339D6C98"/>
    <w:rsid w:val="33E700C1"/>
    <w:rsid w:val="3402408A"/>
    <w:rsid w:val="340B3ED9"/>
    <w:rsid w:val="340E0C7E"/>
    <w:rsid w:val="3432CE17"/>
    <w:rsid w:val="3449AD0D"/>
    <w:rsid w:val="345E149E"/>
    <w:rsid w:val="34623C2A"/>
    <w:rsid w:val="3462AB78"/>
    <w:rsid w:val="34784602"/>
    <w:rsid w:val="34F39751"/>
    <w:rsid w:val="35818D6F"/>
    <w:rsid w:val="359F1884"/>
    <w:rsid w:val="35D7A22C"/>
    <w:rsid w:val="35F9E4FF"/>
    <w:rsid w:val="3634AFC4"/>
    <w:rsid w:val="36563612"/>
    <w:rsid w:val="36907653"/>
    <w:rsid w:val="36C00F69"/>
    <w:rsid w:val="36E1B197"/>
    <w:rsid w:val="3710AB29"/>
    <w:rsid w:val="372AA2E9"/>
    <w:rsid w:val="37348F57"/>
    <w:rsid w:val="374F7971"/>
    <w:rsid w:val="3771BBF6"/>
    <w:rsid w:val="37E9DC40"/>
    <w:rsid w:val="38278A23"/>
    <w:rsid w:val="38616755"/>
    <w:rsid w:val="386D2CEC"/>
    <w:rsid w:val="389428EF"/>
    <w:rsid w:val="38D005F1"/>
    <w:rsid w:val="397830F7"/>
    <w:rsid w:val="398CEFFF"/>
    <w:rsid w:val="39DAEB1D"/>
    <w:rsid w:val="39F85587"/>
    <w:rsid w:val="3A163AEE"/>
    <w:rsid w:val="3A4007A6"/>
    <w:rsid w:val="3A48E9B9"/>
    <w:rsid w:val="3BB883C9"/>
    <w:rsid w:val="3BE0E3FE"/>
    <w:rsid w:val="3C15D94C"/>
    <w:rsid w:val="3C15EA15"/>
    <w:rsid w:val="3C3E620D"/>
    <w:rsid w:val="3C3F0464"/>
    <w:rsid w:val="3C734187"/>
    <w:rsid w:val="3CCA1DC5"/>
    <w:rsid w:val="3CCD4C11"/>
    <w:rsid w:val="3D02B617"/>
    <w:rsid w:val="3D175E0C"/>
    <w:rsid w:val="3D326498"/>
    <w:rsid w:val="3D550783"/>
    <w:rsid w:val="3D731A45"/>
    <w:rsid w:val="3D92B500"/>
    <w:rsid w:val="3D962A54"/>
    <w:rsid w:val="3D9B25BB"/>
    <w:rsid w:val="3DA6431D"/>
    <w:rsid w:val="3DBD3550"/>
    <w:rsid w:val="3DE32DD2"/>
    <w:rsid w:val="3DF2AB12"/>
    <w:rsid w:val="3DFDD6A4"/>
    <w:rsid w:val="3E0B0B0B"/>
    <w:rsid w:val="3E16FC04"/>
    <w:rsid w:val="3E2BE13B"/>
    <w:rsid w:val="3E331199"/>
    <w:rsid w:val="3EC28288"/>
    <w:rsid w:val="3F02D171"/>
    <w:rsid w:val="3F34627A"/>
    <w:rsid w:val="3FD4A4B5"/>
    <w:rsid w:val="3FE6025B"/>
    <w:rsid w:val="4020E942"/>
    <w:rsid w:val="4034573A"/>
    <w:rsid w:val="40359576"/>
    <w:rsid w:val="4070B7C9"/>
    <w:rsid w:val="40840B52"/>
    <w:rsid w:val="40BA45FE"/>
    <w:rsid w:val="40D8870A"/>
    <w:rsid w:val="40F07794"/>
    <w:rsid w:val="411566B4"/>
    <w:rsid w:val="4125A60A"/>
    <w:rsid w:val="41855261"/>
    <w:rsid w:val="4190771F"/>
    <w:rsid w:val="419D7A1D"/>
    <w:rsid w:val="41DF559A"/>
    <w:rsid w:val="41EBEBB5"/>
    <w:rsid w:val="42009362"/>
    <w:rsid w:val="420FF63C"/>
    <w:rsid w:val="42165561"/>
    <w:rsid w:val="42A9FA52"/>
    <w:rsid w:val="42BB4775"/>
    <w:rsid w:val="432AC9EF"/>
    <w:rsid w:val="434B27E0"/>
    <w:rsid w:val="43611883"/>
    <w:rsid w:val="43E8C586"/>
    <w:rsid w:val="43EADAD4"/>
    <w:rsid w:val="43F16699"/>
    <w:rsid w:val="441027CC"/>
    <w:rsid w:val="442F5DA6"/>
    <w:rsid w:val="44C444D5"/>
    <w:rsid w:val="451ADFD2"/>
    <w:rsid w:val="45238C77"/>
    <w:rsid w:val="453B8063"/>
    <w:rsid w:val="453E7498"/>
    <w:rsid w:val="457F75DB"/>
    <w:rsid w:val="458BCDF5"/>
    <w:rsid w:val="458FCE6E"/>
    <w:rsid w:val="45D43325"/>
    <w:rsid w:val="45DE4954"/>
    <w:rsid w:val="45E04192"/>
    <w:rsid w:val="465C1C84"/>
    <w:rsid w:val="46CC16FF"/>
    <w:rsid w:val="46E30D67"/>
    <w:rsid w:val="46E70B5D"/>
    <w:rsid w:val="4702A1E0"/>
    <w:rsid w:val="4709FF36"/>
    <w:rsid w:val="470FDEFE"/>
    <w:rsid w:val="4763A44D"/>
    <w:rsid w:val="47667643"/>
    <w:rsid w:val="478137F3"/>
    <w:rsid w:val="478525C7"/>
    <w:rsid w:val="478F6F58"/>
    <w:rsid w:val="47A6B195"/>
    <w:rsid w:val="47B775E6"/>
    <w:rsid w:val="47D96E24"/>
    <w:rsid w:val="482A9FAC"/>
    <w:rsid w:val="482D6669"/>
    <w:rsid w:val="48339DFB"/>
    <w:rsid w:val="48539E0F"/>
    <w:rsid w:val="48B3723D"/>
    <w:rsid w:val="48E1DDFE"/>
    <w:rsid w:val="4913163E"/>
    <w:rsid w:val="49753E85"/>
    <w:rsid w:val="49B5B510"/>
    <w:rsid w:val="49BE3385"/>
    <w:rsid w:val="49F5177D"/>
    <w:rsid w:val="4A5480CD"/>
    <w:rsid w:val="4A580FAB"/>
    <w:rsid w:val="4A7EDCA8"/>
    <w:rsid w:val="4AA8A25F"/>
    <w:rsid w:val="4ABAC8D3"/>
    <w:rsid w:val="4AC81A22"/>
    <w:rsid w:val="4AE2EC38"/>
    <w:rsid w:val="4B46D1B0"/>
    <w:rsid w:val="4B6C2A68"/>
    <w:rsid w:val="4B9A171C"/>
    <w:rsid w:val="4BDA05D7"/>
    <w:rsid w:val="4C5DC491"/>
    <w:rsid w:val="4C6C8991"/>
    <w:rsid w:val="4C864057"/>
    <w:rsid w:val="4DC464A2"/>
    <w:rsid w:val="4DE68EA2"/>
    <w:rsid w:val="4DF994F2"/>
    <w:rsid w:val="4E194D18"/>
    <w:rsid w:val="4E38A470"/>
    <w:rsid w:val="4E45F376"/>
    <w:rsid w:val="4E4CCAFB"/>
    <w:rsid w:val="4E599070"/>
    <w:rsid w:val="4EB084B2"/>
    <w:rsid w:val="4F2C0257"/>
    <w:rsid w:val="4F38BE01"/>
    <w:rsid w:val="4F76C7F1"/>
    <w:rsid w:val="4F9C79B2"/>
    <w:rsid w:val="4FD127B8"/>
    <w:rsid w:val="4FDFCA6F"/>
    <w:rsid w:val="5015A328"/>
    <w:rsid w:val="502D7509"/>
    <w:rsid w:val="503BB5BA"/>
    <w:rsid w:val="50A6F9F4"/>
    <w:rsid w:val="5111B962"/>
    <w:rsid w:val="5157AF0B"/>
    <w:rsid w:val="51917CCF"/>
    <w:rsid w:val="51C2438F"/>
    <w:rsid w:val="52150CE2"/>
    <w:rsid w:val="527C853E"/>
    <w:rsid w:val="528A7B35"/>
    <w:rsid w:val="52A582E0"/>
    <w:rsid w:val="531E50F2"/>
    <w:rsid w:val="53559731"/>
    <w:rsid w:val="537B5E02"/>
    <w:rsid w:val="53D3DD32"/>
    <w:rsid w:val="542DC44C"/>
    <w:rsid w:val="542FFAC2"/>
    <w:rsid w:val="5473F959"/>
    <w:rsid w:val="5479562E"/>
    <w:rsid w:val="54A8EBFC"/>
    <w:rsid w:val="54B56834"/>
    <w:rsid w:val="54EA6B87"/>
    <w:rsid w:val="54F2B4E4"/>
    <w:rsid w:val="550D0AE1"/>
    <w:rsid w:val="55994A58"/>
    <w:rsid w:val="55B8D641"/>
    <w:rsid w:val="5610C8AD"/>
    <w:rsid w:val="565F362E"/>
    <w:rsid w:val="5743D62C"/>
    <w:rsid w:val="57610859"/>
    <w:rsid w:val="57611210"/>
    <w:rsid w:val="576B918B"/>
    <w:rsid w:val="57771522"/>
    <w:rsid w:val="57870DD0"/>
    <w:rsid w:val="58040F94"/>
    <w:rsid w:val="581339F6"/>
    <w:rsid w:val="584F44AB"/>
    <w:rsid w:val="5851AF4B"/>
    <w:rsid w:val="58793E89"/>
    <w:rsid w:val="58F001A4"/>
    <w:rsid w:val="590DE51A"/>
    <w:rsid w:val="59BAF5E2"/>
    <w:rsid w:val="5A00C7A5"/>
    <w:rsid w:val="5ACBA280"/>
    <w:rsid w:val="5B0E4B63"/>
    <w:rsid w:val="5B2E36CB"/>
    <w:rsid w:val="5B776490"/>
    <w:rsid w:val="5BADC108"/>
    <w:rsid w:val="5C3861DD"/>
    <w:rsid w:val="5C3E10CE"/>
    <w:rsid w:val="5C633F55"/>
    <w:rsid w:val="5C6E003B"/>
    <w:rsid w:val="5C75636F"/>
    <w:rsid w:val="5C904682"/>
    <w:rsid w:val="5CC0DAFF"/>
    <w:rsid w:val="5CE667E6"/>
    <w:rsid w:val="5D06BC9E"/>
    <w:rsid w:val="5D13E105"/>
    <w:rsid w:val="5DC655A7"/>
    <w:rsid w:val="5E0FCF81"/>
    <w:rsid w:val="5E1E6CE2"/>
    <w:rsid w:val="5E209781"/>
    <w:rsid w:val="5EA5E052"/>
    <w:rsid w:val="5ED35604"/>
    <w:rsid w:val="5ED3A76A"/>
    <w:rsid w:val="5F372AB9"/>
    <w:rsid w:val="5F3DA224"/>
    <w:rsid w:val="5F5255C6"/>
    <w:rsid w:val="5F61D6D5"/>
    <w:rsid w:val="5F6F30D2"/>
    <w:rsid w:val="5F73FABC"/>
    <w:rsid w:val="5FD5F634"/>
    <w:rsid w:val="6027DE00"/>
    <w:rsid w:val="602BA726"/>
    <w:rsid w:val="604398D3"/>
    <w:rsid w:val="605E409D"/>
    <w:rsid w:val="605F8ED5"/>
    <w:rsid w:val="606BA9B4"/>
    <w:rsid w:val="6075E9FA"/>
    <w:rsid w:val="607D57C0"/>
    <w:rsid w:val="60C21DA6"/>
    <w:rsid w:val="60FFB6F7"/>
    <w:rsid w:val="610B0133"/>
    <w:rsid w:val="611DE5E2"/>
    <w:rsid w:val="618762D7"/>
    <w:rsid w:val="6195B679"/>
    <w:rsid w:val="61E5E0A1"/>
    <w:rsid w:val="61EC6498"/>
    <w:rsid w:val="61F0CF73"/>
    <w:rsid w:val="6214FDF4"/>
    <w:rsid w:val="622C0576"/>
    <w:rsid w:val="62EA3757"/>
    <w:rsid w:val="62F0B66F"/>
    <w:rsid w:val="632AD882"/>
    <w:rsid w:val="63609233"/>
    <w:rsid w:val="6365EB8B"/>
    <w:rsid w:val="6383271B"/>
    <w:rsid w:val="63DE24DD"/>
    <w:rsid w:val="63E5D6A0"/>
    <w:rsid w:val="63F6BA71"/>
    <w:rsid w:val="64226EC2"/>
    <w:rsid w:val="642503AC"/>
    <w:rsid w:val="642E282B"/>
    <w:rsid w:val="643FB8EB"/>
    <w:rsid w:val="64413E22"/>
    <w:rsid w:val="64B5C9BC"/>
    <w:rsid w:val="64C30342"/>
    <w:rsid w:val="64C63FA7"/>
    <w:rsid w:val="6526EC9D"/>
    <w:rsid w:val="6539F509"/>
    <w:rsid w:val="653A1EE2"/>
    <w:rsid w:val="6557C191"/>
    <w:rsid w:val="65D2A915"/>
    <w:rsid w:val="65D656BE"/>
    <w:rsid w:val="6608B70C"/>
    <w:rsid w:val="664F5E0B"/>
    <w:rsid w:val="6660BFC7"/>
    <w:rsid w:val="6697762F"/>
    <w:rsid w:val="669EA826"/>
    <w:rsid w:val="67023CC2"/>
    <w:rsid w:val="671777A1"/>
    <w:rsid w:val="672E52D2"/>
    <w:rsid w:val="676CB812"/>
    <w:rsid w:val="6780FB29"/>
    <w:rsid w:val="67B78C9D"/>
    <w:rsid w:val="67CA96C6"/>
    <w:rsid w:val="683D6FE1"/>
    <w:rsid w:val="6842D53E"/>
    <w:rsid w:val="685D9BB7"/>
    <w:rsid w:val="6867D382"/>
    <w:rsid w:val="688A1E88"/>
    <w:rsid w:val="6899FF57"/>
    <w:rsid w:val="68C059B7"/>
    <w:rsid w:val="6904025D"/>
    <w:rsid w:val="69161318"/>
    <w:rsid w:val="6959DB17"/>
    <w:rsid w:val="6976B710"/>
    <w:rsid w:val="69C0A5D2"/>
    <w:rsid w:val="69DDCD15"/>
    <w:rsid w:val="69F2689F"/>
    <w:rsid w:val="6A2C1C38"/>
    <w:rsid w:val="6A613BB2"/>
    <w:rsid w:val="6A691F49"/>
    <w:rsid w:val="6A952E6C"/>
    <w:rsid w:val="6AA74537"/>
    <w:rsid w:val="6AB1E379"/>
    <w:rsid w:val="6B336AF6"/>
    <w:rsid w:val="6B34D873"/>
    <w:rsid w:val="6B4E7225"/>
    <w:rsid w:val="6B577E18"/>
    <w:rsid w:val="6B67ED64"/>
    <w:rsid w:val="6B6B4EF2"/>
    <w:rsid w:val="6B7D4D2B"/>
    <w:rsid w:val="6BA2B54A"/>
    <w:rsid w:val="6BE180E5"/>
    <w:rsid w:val="6C789587"/>
    <w:rsid w:val="6C824B38"/>
    <w:rsid w:val="6D3AA928"/>
    <w:rsid w:val="6D41CFAD"/>
    <w:rsid w:val="6D459D18"/>
    <w:rsid w:val="6D6547F5"/>
    <w:rsid w:val="6D7850A7"/>
    <w:rsid w:val="6D7B53BB"/>
    <w:rsid w:val="6DE1F976"/>
    <w:rsid w:val="6E240FB9"/>
    <w:rsid w:val="6E6DDF92"/>
    <w:rsid w:val="6E6E335C"/>
    <w:rsid w:val="6E6E3A2D"/>
    <w:rsid w:val="6E77B5E9"/>
    <w:rsid w:val="6E837DA7"/>
    <w:rsid w:val="6EBDEC3C"/>
    <w:rsid w:val="6ED53A04"/>
    <w:rsid w:val="6EF1D376"/>
    <w:rsid w:val="6F3149A1"/>
    <w:rsid w:val="6F6F2574"/>
    <w:rsid w:val="6F7186F2"/>
    <w:rsid w:val="6F745D93"/>
    <w:rsid w:val="6FE61195"/>
    <w:rsid w:val="6FFC495C"/>
    <w:rsid w:val="70058842"/>
    <w:rsid w:val="701690D2"/>
    <w:rsid w:val="7020337A"/>
    <w:rsid w:val="704D1A09"/>
    <w:rsid w:val="711A386E"/>
    <w:rsid w:val="7154760C"/>
    <w:rsid w:val="71892C57"/>
    <w:rsid w:val="718D35BD"/>
    <w:rsid w:val="72531EC0"/>
    <w:rsid w:val="72801CBD"/>
    <w:rsid w:val="728448CF"/>
    <w:rsid w:val="72EB01EB"/>
    <w:rsid w:val="732475FA"/>
    <w:rsid w:val="7328CF63"/>
    <w:rsid w:val="734C621F"/>
    <w:rsid w:val="7362D1B0"/>
    <w:rsid w:val="738FDD3E"/>
    <w:rsid w:val="73A0D785"/>
    <w:rsid w:val="74121F82"/>
    <w:rsid w:val="742AF07B"/>
    <w:rsid w:val="743215BA"/>
    <w:rsid w:val="744B3E84"/>
    <w:rsid w:val="74B79E46"/>
    <w:rsid w:val="74F02D6A"/>
    <w:rsid w:val="7589C0C0"/>
    <w:rsid w:val="75B033A1"/>
    <w:rsid w:val="75D73FB8"/>
    <w:rsid w:val="75DA698C"/>
    <w:rsid w:val="76495C16"/>
    <w:rsid w:val="76788CB9"/>
    <w:rsid w:val="7679B2F8"/>
    <w:rsid w:val="76C8C111"/>
    <w:rsid w:val="76EF66AE"/>
    <w:rsid w:val="773E8A80"/>
    <w:rsid w:val="774E0124"/>
    <w:rsid w:val="77665E39"/>
    <w:rsid w:val="779DA45D"/>
    <w:rsid w:val="779E5D44"/>
    <w:rsid w:val="78149870"/>
    <w:rsid w:val="7840E8E4"/>
    <w:rsid w:val="787EA3C0"/>
    <w:rsid w:val="78909F29"/>
    <w:rsid w:val="789EBE28"/>
    <w:rsid w:val="78FCD212"/>
    <w:rsid w:val="78FF8F75"/>
    <w:rsid w:val="790B33A5"/>
    <w:rsid w:val="7934535D"/>
    <w:rsid w:val="795200B8"/>
    <w:rsid w:val="79DCB945"/>
    <w:rsid w:val="79E70FDD"/>
    <w:rsid w:val="7AC95FC9"/>
    <w:rsid w:val="7B0F82DE"/>
    <w:rsid w:val="7B2DCDFB"/>
    <w:rsid w:val="7B5B3863"/>
    <w:rsid w:val="7B769806"/>
    <w:rsid w:val="7BA45CCA"/>
    <w:rsid w:val="7BA9AF74"/>
    <w:rsid w:val="7BCBEC08"/>
    <w:rsid w:val="7BD8F85B"/>
    <w:rsid w:val="7BF64EA8"/>
    <w:rsid w:val="7BFACA28"/>
    <w:rsid w:val="7BFBA3CC"/>
    <w:rsid w:val="7C014A29"/>
    <w:rsid w:val="7C1BEF11"/>
    <w:rsid w:val="7C6E691D"/>
    <w:rsid w:val="7C907565"/>
    <w:rsid w:val="7CB2037D"/>
    <w:rsid w:val="7CC902C4"/>
    <w:rsid w:val="7CC9E491"/>
    <w:rsid w:val="7CF708C4"/>
    <w:rsid w:val="7CFB8974"/>
    <w:rsid w:val="7D0895C7"/>
    <w:rsid w:val="7D1E8117"/>
    <w:rsid w:val="7D2F15FB"/>
    <w:rsid w:val="7D8C7CE1"/>
    <w:rsid w:val="7E77293B"/>
    <w:rsid w:val="7EBAC92F"/>
    <w:rsid w:val="7EBBF531"/>
    <w:rsid w:val="7F009DDE"/>
    <w:rsid w:val="7F4B73BF"/>
    <w:rsid w:val="7F9D6BC9"/>
    <w:rsid w:val="7FB69822"/>
    <w:rsid w:val="7FCC8025"/>
    <w:rsid w:val="7FEC4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14191"/>
  <w15:docId w15:val="{C8917873-EB8D-4F77-BFCE-51FB7480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rsid w:val="00FF30B8"/>
    <w:rPr>
      <w:b/>
      <w:bCs/>
    </w:rPr>
  </w:style>
  <w:style w:type="character" w:customStyle="1" w:styleId="CommentSubjectChar">
    <w:name w:val="Comment Subject Char"/>
    <w:basedOn w:val="CommentTextChar"/>
    <w:link w:val="CommentSubject"/>
    <w:uiPriority w:val="99"/>
    <w:semiHidden/>
    <w:rsid w:val="00FF30B8"/>
    <w:rPr>
      <w:b/>
      <w:bCs/>
      <w:sz w:val="20"/>
      <w:szCs w:val="20"/>
    </w:rPr>
  </w:style>
  <w:style w:type="character" w:styleId="Hyperlink">
    <w:name w:val="Hyperlink"/>
    <w:basedOn w:val="DefaultParagraphFont"/>
    <w:uiPriority w:val="99"/>
    <w:unhideWhenUsed/>
    <w:rsid w:val="007F5ED8"/>
    <w:rPr>
      <w:color w:val="0000FF" w:themeColor="hyperlink"/>
      <w:u w:val="single"/>
    </w:rPr>
  </w:style>
  <w:style w:type="character" w:styleId="UnresolvedMention">
    <w:name w:val="Unresolved Mention"/>
    <w:basedOn w:val="DefaultParagraphFont"/>
    <w:uiPriority w:val="99"/>
    <w:semiHidden/>
    <w:unhideWhenUsed/>
    <w:rsid w:val="007F5ED8"/>
    <w:rPr>
      <w:color w:val="605E5C"/>
      <w:shd w:val="clear" w:color="auto" w:fill="E1DFDD"/>
    </w:rPr>
  </w:style>
  <w:style w:type="paragraph" w:styleId="Header">
    <w:name w:val="header"/>
    <w:basedOn w:val="Normal"/>
    <w:link w:val="HeaderChar"/>
    <w:uiPriority w:val="99"/>
    <w:unhideWhenUsed/>
    <w:rsid w:val="00F541D9"/>
    <w:pPr>
      <w:tabs>
        <w:tab w:val="center" w:pos="4680"/>
        <w:tab w:val="right" w:pos="9360"/>
      </w:tabs>
      <w:spacing w:line="240" w:lineRule="auto"/>
    </w:pPr>
  </w:style>
  <w:style w:type="character" w:customStyle="1" w:styleId="HeaderChar">
    <w:name w:val="Header Char"/>
    <w:basedOn w:val="DefaultParagraphFont"/>
    <w:link w:val="Header"/>
    <w:uiPriority w:val="99"/>
    <w:rsid w:val="00F541D9"/>
  </w:style>
  <w:style w:type="paragraph" w:styleId="Footer">
    <w:name w:val="footer"/>
    <w:basedOn w:val="Normal"/>
    <w:link w:val="FooterChar"/>
    <w:uiPriority w:val="99"/>
    <w:unhideWhenUsed/>
    <w:rsid w:val="00F541D9"/>
    <w:pPr>
      <w:tabs>
        <w:tab w:val="center" w:pos="4680"/>
        <w:tab w:val="right" w:pos="9360"/>
      </w:tabs>
      <w:spacing w:line="240" w:lineRule="auto"/>
    </w:pPr>
  </w:style>
  <w:style w:type="character" w:customStyle="1" w:styleId="FooterChar">
    <w:name w:val="Footer Char"/>
    <w:basedOn w:val="DefaultParagraphFont"/>
    <w:link w:val="Footer"/>
    <w:uiPriority w:val="99"/>
    <w:rsid w:val="00F54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85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E5361E8-E840-4894-AA42-6D70348E3D9F}">
    <t:Anchor>
      <t:Comment id="1800085432"/>
    </t:Anchor>
    <t:History>
      <t:Event id="{CFDE156D-5BF5-4C87-907A-7A0DC83A9577}" time="2021-10-04T23:21:23.567Z">
        <t:Attribution userId="S::susan.podshadley@azahcccs.gov::1ca98ece-72ca-41a7-a57e-793c8f798465" userProvider="AD" userName="Podshadley, Susan"/>
        <t:Anchor>
          <t:Comment id="598918767"/>
        </t:Anchor>
        <t:Create/>
      </t:Event>
      <t:Event id="{C17B38C2-4061-4647-8D10-896A94D1F6B4}" time="2021-10-04T23:21:23.567Z">
        <t:Attribution userId="S::susan.podshadley@azahcccs.gov::1ca98ece-72ca-41a7-a57e-793c8f798465" userProvider="AD" userName="Podshadley, Susan"/>
        <t:Anchor>
          <t:Comment id="598918767"/>
        </t:Anchor>
        <t:Assign userId="S::David.Bridge@azahcccs.gov::a308e7d8-b3bb-4a7a-b111-e69cee91e3f0" userProvider="AD" userName="Bridge, David"/>
      </t:Event>
      <t:Event id="{95668374-69B6-4E8B-89CA-0B15F3FC73CB}" time="2021-10-04T23:21:23.567Z">
        <t:Attribution userId="S::susan.podshadley@azahcccs.gov::1ca98ece-72ca-41a7-a57e-793c8f798465" userProvider="AD" userName="Podshadley, Susan"/>
        <t:Anchor>
          <t:Comment id="598918767"/>
        </t:Anchor>
        <t:SetTitle title="@Bridge, Davi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2" ma:contentTypeDescription="Create a new document." ma:contentTypeScope="" ma:versionID="a3cea8bcbe865079050db0e03cc32343">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eddeed118c057cdb24f713d4a39ba896"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16425-14A5-4118-9719-C693A94E1F23}">
  <ds:schemaRefs>
    <ds:schemaRef ds:uri="http://schemas.openxmlformats.org/officeDocument/2006/bibliography"/>
  </ds:schemaRefs>
</ds:datastoreItem>
</file>

<file path=customXml/itemProps2.xml><?xml version="1.0" encoding="utf-8"?>
<ds:datastoreItem xmlns:ds="http://schemas.openxmlformats.org/officeDocument/2006/customXml" ds:itemID="{C7563713-34E1-45A2-A6D0-77F32EE3E1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5DFC97-540D-49B7-BE09-94D91F0F6391}"/>
</file>

<file path=customXml/itemProps4.xml><?xml version="1.0" encoding="utf-8"?>
<ds:datastoreItem xmlns:ds="http://schemas.openxmlformats.org/officeDocument/2006/customXml" ds:itemID="{3DB77207-1068-4BC4-8103-153BC7C39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 David</dc:creator>
  <cp:keywords/>
  <cp:lastModifiedBy>LaPorte, Meggan</cp:lastModifiedBy>
  <cp:revision>212</cp:revision>
  <dcterms:created xsi:type="dcterms:W3CDTF">2021-10-05T00:09:00Z</dcterms:created>
  <dcterms:modified xsi:type="dcterms:W3CDTF">2021-11-10T00:50:00Z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ies>
</file>